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A7B69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16742D" w:rsidRPr="0016742D">
        <w:rPr>
          <w:b/>
          <w:i/>
          <w:noProof/>
          <w:sz w:val="28"/>
        </w:rPr>
        <w:t>R5-234568</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C1AE7C4" w:rsidR="005416F5" w:rsidRPr="00410371" w:rsidRDefault="002E013A" w:rsidP="005416F5">
            <w:pPr>
              <w:pStyle w:val="CRCoverPage"/>
              <w:spacing w:after="0"/>
              <w:jc w:val="right"/>
              <w:rPr>
                <w:b/>
                <w:noProof/>
                <w:sz w:val="28"/>
              </w:rPr>
            </w:pPr>
            <w:r>
              <w:rPr>
                <w:b/>
                <w:noProof/>
                <w:sz w:val="28"/>
              </w:rPr>
              <w:t>36.521-2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8C37485" w:rsidR="005416F5" w:rsidRPr="0016742D" w:rsidRDefault="0016742D" w:rsidP="005416F5">
            <w:pPr>
              <w:pStyle w:val="CRCoverPage"/>
              <w:spacing w:after="0"/>
              <w:jc w:val="center"/>
              <w:rPr>
                <w:b/>
                <w:noProof/>
                <w:sz w:val="28"/>
              </w:rPr>
            </w:pPr>
            <w:r w:rsidRPr="0016742D">
              <w:rPr>
                <w:b/>
                <w:noProof/>
                <w:sz w:val="28"/>
              </w:rPr>
              <w:t>1012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9BEDE" w:rsidR="005416F5" w:rsidRPr="00D270D6" w:rsidRDefault="002E013A" w:rsidP="005416F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6B926" w:rsidR="001E41F3" w:rsidRDefault="0016742D">
            <w:pPr>
              <w:pStyle w:val="CRCoverPage"/>
              <w:spacing w:after="0"/>
              <w:ind w:left="100"/>
              <w:rPr>
                <w:noProof/>
              </w:rPr>
            </w:pPr>
            <w:r w:rsidRPr="0016742D">
              <w:rPr>
                <w:noProof/>
              </w:rPr>
              <w:t>Additional supported capabilities for CA_2-5-30-66-66 and CA_2-2-12-66-66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D2BEF" w:rsidR="005416F5" w:rsidRDefault="005416F5" w:rsidP="005416F5">
            <w:pPr>
              <w:pStyle w:val="CRCoverPage"/>
              <w:spacing w:after="0"/>
              <w:ind w:left="100"/>
              <w:rPr>
                <w:noProof/>
              </w:rPr>
            </w:pPr>
            <w:r w:rsidRPr="003F3053">
              <w:t>Bureau Veritas</w:t>
            </w:r>
            <w:r w:rsidR="00D270D6">
              <w:t xml:space="preserve"> ADT</w:t>
            </w:r>
            <w:r w:rsidR="00E03AAA">
              <w:t xml:space="preserve">, </w:t>
            </w:r>
            <w:proofErr w:type="spellStart"/>
            <w:r w:rsidR="00E03AAA">
              <w:t>Sportonal</w:t>
            </w:r>
            <w:proofErr w:type="spellEnd"/>
            <w:r w:rsidR="00E03AAA">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31D5C1" w:rsidR="005416F5" w:rsidRDefault="002E013A" w:rsidP="005416F5">
            <w:pPr>
              <w:pStyle w:val="CRCoverPage"/>
              <w:spacing w:after="0"/>
              <w:ind w:left="100"/>
              <w:rPr>
                <w:noProof/>
              </w:rPr>
            </w:pPr>
            <w:r>
              <w:rPr>
                <w:noProof/>
              </w:rPr>
              <w:t>TEI14_Test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DEA1F" w:rsidR="005416F5" w:rsidRDefault="00E03AAA"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w:t>
            </w:r>
            <w:bookmarkStart w:id="1" w:name="_GoBack"/>
            <w:bookmarkEnd w:id="1"/>
            <w:r>
              <w:rPr>
                <w:i/>
                <w:noProof/>
                <w:sz w:val="18"/>
              </w:rPr>
              <w:t xml:space="preserve">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668AB" w:rsidR="005416F5" w:rsidRDefault="002E013A" w:rsidP="005416F5">
            <w:pPr>
              <w:pStyle w:val="CRCoverPage"/>
              <w:spacing w:after="0"/>
              <w:ind w:left="100"/>
              <w:rPr>
                <w:noProof/>
              </w:rPr>
            </w:pPr>
            <w:r>
              <w:rPr>
                <w:noProof/>
              </w:rPr>
              <w:t>CA_2A-5A-30A-66A-66A and CA_2A-2A-12A-66A-66A are missing declaration in the applicability table.</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DC810" w14:textId="2F6D6F78" w:rsidR="002E013A" w:rsidRDefault="002E013A" w:rsidP="002E013A">
            <w:pPr>
              <w:pStyle w:val="CRCoverPage"/>
              <w:numPr>
                <w:ilvl w:val="0"/>
                <w:numId w:val="48"/>
              </w:numPr>
              <w:spacing w:after="0"/>
              <w:ind w:left="282" w:hanging="180"/>
              <w:rPr>
                <w:noProof/>
              </w:rPr>
            </w:pPr>
            <w:r>
              <w:rPr>
                <w:noProof/>
              </w:rPr>
              <w:t>Added CA_2A-2A-12A-66A-66A;</w:t>
            </w:r>
          </w:p>
          <w:p w14:paraId="31C656EC" w14:textId="4D340BA1" w:rsidR="005416F5" w:rsidRDefault="002E013A" w:rsidP="002E013A">
            <w:pPr>
              <w:pStyle w:val="CRCoverPage"/>
              <w:numPr>
                <w:ilvl w:val="0"/>
                <w:numId w:val="48"/>
              </w:numPr>
              <w:spacing w:after="0"/>
              <w:ind w:left="282" w:hanging="180"/>
              <w:rPr>
                <w:noProof/>
              </w:rPr>
            </w:pPr>
            <w:r>
              <w:rPr>
                <w:noProof/>
              </w:rPr>
              <w:t>Added CA_2A-5A-30A-66A-66A.</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5D60D" w:rsidR="005416F5" w:rsidRDefault="002E013A" w:rsidP="005416F5">
            <w:pPr>
              <w:pStyle w:val="CRCoverPage"/>
              <w:spacing w:after="0"/>
              <w:ind w:left="100"/>
              <w:rPr>
                <w:noProof/>
              </w:rPr>
            </w:pPr>
            <w:r>
              <w:rPr>
                <w:noProof/>
              </w:rPr>
              <w:t xml:space="preserve">CA band combination will missing declaration in </w:t>
            </w:r>
            <w:r w:rsidR="00E03AAA">
              <w:rPr>
                <w:noProof/>
              </w:rPr>
              <w:t>PICS statement.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BEC6F" w:rsidR="005416F5" w:rsidRDefault="00E03AAA" w:rsidP="005416F5">
            <w:pPr>
              <w:pStyle w:val="CRCoverPage"/>
              <w:spacing w:after="0"/>
              <w:ind w:left="100"/>
              <w:rPr>
                <w:noProof/>
              </w:rPr>
            </w:pPr>
            <w:r>
              <w:rPr>
                <w:noProof/>
              </w:rPr>
              <w:t>A.4.6.3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A988A" w:rsidR="005416F5" w:rsidRDefault="00E03AAA" w:rsidP="005416F5">
            <w:pPr>
              <w:pStyle w:val="CRCoverPage"/>
              <w:spacing w:after="0"/>
              <w:ind w:left="100"/>
              <w:rPr>
                <w:noProof/>
              </w:rPr>
            </w:pPr>
            <w:r>
              <w:rPr>
                <w:noProof/>
              </w:rPr>
              <w:t>Changes covered closed WIC</w:t>
            </w:r>
            <w:r>
              <w:rPr>
                <w:noProof/>
                <w:lang w:val="en-US" w:eastAsia="zh-TW"/>
              </w:rPr>
              <w:t xml:space="preserve"> “</w:t>
            </w:r>
            <w:r w:rsidRPr="00133C65">
              <w:rPr>
                <w:noProof/>
                <w:lang w:val="en-US" w:eastAsia="zh-TW"/>
              </w:rPr>
              <w:t>LTE_CA_R14-UEConTest</w:t>
            </w:r>
            <w:r>
              <w:rPr>
                <w:noProof/>
                <w:lang w:val="en-US" w:eastAsia="zh-TW"/>
              </w:rPr>
              <w:t>” and “</w:t>
            </w:r>
            <w:r w:rsidRPr="00133C65">
              <w:rPr>
                <w:noProof/>
                <w:lang w:val="en-US" w:eastAsia="zh-TW"/>
              </w:rPr>
              <w:t>LTE_CA_R15-UEConTest</w:t>
            </w:r>
            <w:r>
              <w:rPr>
                <w:noProof/>
                <w:lang w:val="en-US" w:eastAsia="zh-TW"/>
              </w:rPr>
              <w: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68FE426" w14:textId="77777777" w:rsidR="00D55179" w:rsidRPr="00A564B4" w:rsidRDefault="00D55179" w:rsidP="00D55179">
      <w:pPr>
        <w:pStyle w:val="Heading2"/>
      </w:pPr>
      <w:bookmarkStart w:id="2" w:name="_Toc20840015"/>
      <w:bookmarkStart w:id="3" w:name="_Toc29486712"/>
      <w:bookmarkStart w:id="4" w:name="_Toc44053559"/>
      <w:bookmarkStart w:id="5" w:name="_Toc52300538"/>
      <w:bookmarkStart w:id="6" w:name="_Toc58525798"/>
      <w:bookmarkStart w:id="7" w:name="_Toc75430300"/>
      <w:bookmarkStart w:id="8" w:name="_Toc139369730"/>
      <w:bookmarkStart w:id="9" w:name="_Toc44323941"/>
      <w:bookmarkStart w:id="10" w:name="_Toc52990134"/>
      <w:bookmarkStart w:id="11" w:name="_Toc60823333"/>
      <w:bookmarkStart w:id="12" w:name="_Toc60825255"/>
      <w:bookmarkStart w:id="13" w:name="_Toc69306156"/>
      <w:bookmarkStart w:id="14" w:name="_Toc69309872"/>
      <w:bookmarkStart w:id="15" w:name="OLE_LINK54"/>
      <w:r w:rsidRPr="00A564B4">
        <w:t>4.1</w:t>
      </w:r>
      <w:r w:rsidRPr="00A564B4">
        <w:tab/>
        <w:t>RF conformance test cases</w:t>
      </w:r>
      <w:bookmarkEnd w:id="2"/>
      <w:bookmarkEnd w:id="3"/>
      <w:bookmarkEnd w:id="4"/>
      <w:bookmarkEnd w:id="5"/>
      <w:bookmarkEnd w:id="6"/>
      <w:bookmarkEnd w:id="7"/>
      <w:bookmarkEnd w:id="8"/>
    </w:p>
    <w:p w14:paraId="105B56F4" w14:textId="3BD64F7C" w:rsidR="00D55179" w:rsidRPr="00D55179" w:rsidRDefault="00D55179" w:rsidP="00D55179">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PMingLiU"/>
          <w:lang w:eastAsia="zh-TW"/>
        </w:rPr>
        <w:t xml:space="preserve"> is </w:t>
      </w:r>
      <w:proofErr w:type="gramStart"/>
      <w:r w:rsidRPr="00A564B4">
        <w:rPr>
          <w:rFonts w:eastAsia="PMingLiU"/>
          <w:lang w:eastAsia="zh-TW"/>
        </w:rPr>
        <w:t xml:space="preserve">taken into </w:t>
      </w:r>
      <w:r w:rsidRPr="00D55179">
        <w:rPr>
          <w:rFonts w:eastAsia="PMingLiU"/>
          <w:lang w:eastAsia="zh-TW"/>
        </w:rPr>
        <w:t>account</w:t>
      </w:r>
      <w:proofErr w:type="gramEnd"/>
      <w:r w:rsidRPr="00D55179">
        <w:t>.</w:t>
      </w:r>
    </w:p>
    <w:p w14:paraId="613FA56A" w14:textId="505CBA13" w:rsidR="00F33184" w:rsidRDefault="00F33184" w:rsidP="00D55179">
      <w:pPr>
        <w:rPr>
          <w:rFonts w:eastAsia="PMingLiU"/>
        </w:rPr>
      </w:pPr>
      <w:r>
        <w:rPr>
          <w:highlight w:val="yellow"/>
        </w:rPr>
        <w:t>&lt;Unchanged Sections Skipped&gt;</w:t>
      </w:r>
    </w:p>
    <w:bookmarkEnd w:id="9"/>
    <w:bookmarkEnd w:id="10"/>
    <w:bookmarkEnd w:id="11"/>
    <w:bookmarkEnd w:id="12"/>
    <w:bookmarkEnd w:id="13"/>
    <w:bookmarkEnd w:id="14"/>
    <w:bookmarkEnd w:id="15"/>
    <w:p w14:paraId="32A5B21C" w14:textId="77777777" w:rsidR="00D55179" w:rsidRDefault="00D55179" w:rsidP="00D55179">
      <w:pPr>
        <w:pStyle w:val="TH"/>
        <w:sectPr w:rsidR="00D55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B80C7B1" w14:textId="4A72D6C2" w:rsidR="00D55179" w:rsidRPr="00A564B4" w:rsidRDefault="00D55179" w:rsidP="00D55179">
      <w:pPr>
        <w:pStyle w:val="TH"/>
      </w:pPr>
      <w:r w:rsidRPr="00A564B4">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24"/>
        <w:gridCol w:w="3350"/>
        <w:gridCol w:w="1799"/>
        <w:gridCol w:w="4026"/>
      </w:tblGrid>
      <w:tr w:rsidR="00D55179" w:rsidRPr="00A564B4" w14:paraId="23881B2F" w14:textId="77777777" w:rsidTr="00D55179">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B149" w14:textId="77777777" w:rsidR="00D55179" w:rsidRPr="00A564B4" w:rsidRDefault="00D55179" w:rsidP="00D55179">
            <w:pPr>
              <w:pStyle w:val="TAH"/>
              <w:rPr>
                <w:rFonts w:eastAsia="MS Mincho"/>
              </w:rPr>
            </w:pPr>
            <w:r w:rsidRPr="00A564B4">
              <w:lastRenderedPageBreak/>
              <w:t>Number of</w:t>
            </w:r>
          </w:p>
          <w:p w14:paraId="45930B38" w14:textId="77777777" w:rsidR="00D55179" w:rsidRPr="00A564B4" w:rsidRDefault="00D55179" w:rsidP="00D55179">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24B0C" w14:textId="77777777" w:rsidR="00D55179" w:rsidRPr="00A564B4" w:rsidRDefault="00D55179" w:rsidP="00D55179">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5CDD1" w14:textId="77777777" w:rsidR="00D55179" w:rsidRPr="00A564B4" w:rsidRDefault="00D55179" w:rsidP="00D55179">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D5CF8D" w14:textId="77777777" w:rsidR="00D55179" w:rsidRPr="00A564B4" w:rsidRDefault="00D55179" w:rsidP="00D55179">
            <w:pPr>
              <w:pStyle w:val="TAH"/>
            </w:pPr>
            <w:r w:rsidRPr="00A564B4">
              <w:t>Name</w:t>
            </w:r>
          </w:p>
        </w:tc>
      </w:tr>
      <w:tr w:rsidR="00D55179" w:rsidRPr="00A564B4" w14:paraId="5E787D64" w14:textId="77777777" w:rsidTr="00D55179">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78E13" w14:textId="77777777" w:rsidR="00D55179" w:rsidRPr="00A564B4" w:rsidRDefault="00D55179" w:rsidP="00D55179">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24AFD" w14:textId="77777777" w:rsidR="00D55179" w:rsidRPr="00A564B4" w:rsidRDefault="00D55179" w:rsidP="00D55179">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3AED0"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658C6" w14:textId="77777777" w:rsidR="00D55179" w:rsidRPr="00A564B4" w:rsidRDefault="00D55179" w:rsidP="00D55179">
            <w:pPr>
              <w:pStyle w:val="TAL"/>
              <w:rPr>
                <w:rFonts w:eastAsia="MS PGothic"/>
              </w:rPr>
            </w:pPr>
            <w:r w:rsidRPr="00A564B4">
              <w:rPr>
                <w:rFonts w:eastAsia="MS PGothic"/>
              </w:rPr>
              <w:t>5DL CA with TDD CA_XF</w:t>
            </w:r>
          </w:p>
        </w:tc>
      </w:tr>
      <w:tr w:rsidR="00D55179" w:rsidRPr="00A564B4" w14:paraId="662EA1B8" w14:textId="77777777" w:rsidTr="00D55179">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F60E2" w14:textId="77777777" w:rsidR="00D55179" w:rsidRPr="00A564B4" w:rsidRDefault="00D55179" w:rsidP="00D55179">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4AC18" w14:textId="77777777" w:rsidR="00D55179" w:rsidRPr="00A564B4" w:rsidRDefault="00D55179" w:rsidP="00D55179">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B0770"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490AC3" w14:textId="77777777" w:rsidR="00D55179" w:rsidRPr="00A564B4" w:rsidRDefault="00D55179" w:rsidP="00D55179">
            <w:pPr>
              <w:pStyle w:val="TAL"/>
              <w:rPr>
                <w:rFonts w:eastAsia="MS PGothic"/>
              </w:rPr>
            </w:pPr>
            <w:r w:rsidRPr="00A564B4">
              <w:rPr>
                <w:rFonts w:eastAsia="MS PGothic"/>
              </w:rPr>
              <w:t>5DL CA with TDD CA_XA-XE</w:t>
            </w:r>
          </w:p>
        </w:tc>
      </w:tr>
      <w:tr w:rsidR="00D55179" w:rsidRPr="00A564B4" w14:paraId="327CE2C3"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F099B" w14:textId="77777777" w:rsidR="00D55179" w:rsidRPr="00A564B4" w:rsidRDefault="00D55179" w:rsidP="00D55179">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03927" w14:textId="77777777" w:rsidR="00D55179" w:rsidRPr="00A564B4" w:rsidRDefault="00D55179" w:rsidP="00D55179">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D6FB3"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2FA67" w14:textId="77777777" w:rsidR="00D55179" w:rsidRPr="00A564B4" w:rsidRDefault="00D55179" w:rsidP="00D55179">
            <w:pPr>
              <w:pStyle w:val="TAL"/>
              <w:rPr>
                <w:rFonts w:eastAsia="MS PGothic"/>
              </w:rPr>
            </w:pPr>
            <w:r w:rsidRPr="00A564B4">
              <w:rPr>
                <w:rFonts w:eastAsia="MS PGothic"/>
              </w:rPr>
              <w:t>5DL CA with FDD CA_XC-XD</w:t>
            </w:r>
          </w:p>
        </w:tc>
      </w:tr>
      <w:tr w:rsidR="00D55179" w:rsidRPr="00A564B4" w14:paraId="7524038A"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C14262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C08CC2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8C1B13"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F7A93A" w14:textId="77777777" w:rsidR="00D55179" w:rsidRPr="00A564B4" w:rsidRDefault="00D55179" w:rsidP="00D55179">
            <w:pPr>
              <w:pStyle w:val="TAL"/>
              <w:rPr>
                <w:rFonts w:eastAsia="MS PGothic"/>
              </w:rPr>
            </w:pPr>
            <w:r w:rsidRPr="00A564B4">
              <w:rPr>
                <w:rFonts w:eastAsia="MS PGothic"/>
              </w:rPr>
              <w:t>5DL CA with TDD CA_XC-XD</w:t>
            </w:r>
          </w:p>
        </w:tc>
      </w:tr>
      <w:tr w:rsidR="00D55179" w:rsidRPr="00A564B4" w14:paraId="078E716B"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AD70" w14:textId="77777777" w:rsidR="00D55179" w:rsidRPr="00A564B4" w:rsidRDefault="00D55179" w:rsidP="00D55179">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24F2B" w14:textId="77777777" w:rsidR="00D55179" w:rsidRPr="00A564B4" w:rsidRDefault="00D55179" w:rsidP="00D55179">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C740847"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6E6110" w14:textId="77777777" w:rsidR="00D55179" w:rsidRPr="00A564B4" w:rsidRDefault="00D55179" w:rsidP="00D55179">
            <w:pPr>
              <w:pStyle w:val="TAL"/>
              <w:rPr>
                <w:rFonts w:eastAsia="MS PGothic"/>
              </w:rPr>
            </w:pPr>
            <w:r w:rsidRPr="00A564B4">
              <w:rPr>
                <w:rFonts w:eastAsia="MS PGothic"/>
              </w:rPr>
              <w:t>5DL CA with FDD CA_XA-XA-XD</w:t>
            </w:r>
          </w:p>
        </w:tc>
      </w:tr>
      <w:tr w:rsidR="00D55179" w:rsidRPr="00A564B4" w14:paraId="22AD35B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A1B7BC"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12AB66"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0462485"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3F28F" w14:textId="77777777" w:rsidR="00D55179" w:rsidRPr="00A564B4" w:rsidRDefault="00D55179" w:rsidP="00D55179">
            <w:pPr>
              <w:pStyle w:val="TAL"/>
              <w:rPr>
                <w:rFonts w:eastAsia="MS PGothic"/>
              </w:rPr>
            </w:pPr>
            <w:r w:rsidRPr="00A564B4">
              <w:rPr>
                <w:rFonts w:eastAsia="MS PGothic"/>
              </w:rPr>
              <w:t>5DL CA with TDD CA_XA-XA-XD</w:t>
            </w:r>
          </w:p>
        </w:tc>
      </w:tr>
      <w:tr w:rsidR="00D55179" w:rsidRPr="00A564B4" w14:paraId="7E54FC38"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15D54" w14:textId="77777777" w:rsidR="00D55179" w:rsidRPr="00A564B4" w:rsidRDefault="00D55179" w:rsidP="00D55179">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648CA" w14:textId="77777777" w:rsidR="00D55179" w:rsidRPr="00A564B4" w:rsidRDefault="00D55179" w:rsidP="00D55179">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F734F16"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ADF9CE" w14:textId="77777777" w:rsidR="00D55179" w:rsidRPr="00A564B4" w:rsidRDefault="00D55179" w:rsidP="00D55179">
            <w:pPr>
              <w:pStyle w:val="TAL"/>
              <w:rPr>
                <w:rFonts w:eastAsia="MS PGothic"/>
              </w:rPr>
            </w:pPr>
            <w:r w:rsidRPr="00A564B4">
              <w:rPr>
                <w:rFonts w:eastAsia="MS PGothic"/>
              </w:rPr>
              <w:t>5DL CA with FDD CA_XA-XC-XC</w:t>
            </w:r>
          </w:p>
        </w:tc>
      </w:tr>
      <w:tr w:rsidR="00D55179" w:rsidRPr="00A564B4" w14:paraId="374C6C52"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5CECE1"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0F8230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1A6441E6"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0C82F" w14:textId="77777777" w:rsidR="00D55179" w:rsidRPr="00A564B4" w:rsidRDefault="00D55179" w:rsidP="00D55179">
            <w:pPr>
              <w:pStyle w:val="TAL"/>
              <w:rPr>
                <w:rFonts w:eastAsia="MS PGothic"/>
              </w:rPr>
            </w:pPr>
            <w:r w:rsidRPr="00A564B4">
              <w:rPr>
                <w:rFonts w:eastAsia="MS PGothic"/>
              </w:rPr>
              <w:t>5DL CA with TDD CA_XA-XC-XC</w:t>
            </w:r>
          </w:p>
        </w:tc>
      </w:tr>
      <w:tr w:rsidR="00D55179" w:rsidRPr="00A564B4" w14:paraId="71FE9155"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456F1"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8042A" w14:textId="77777777" w:rsidR="00D55179" w:rsidRPr="00A564B4" w:rsidRDefault="00D55179" w:rsidP="00D55179">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F483F8"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778A39" w14:textId="77777777" w:rsidR="00D55179" w:rsidRPr="00A564B4" w:rsidRDefault="00D55179" w:rsidP="00D55179">
            <w:pPr>
              <w:pStyle w:val="TAL"/>
              <w:rPr>
                <w:rFonts w:eastAsia="MS PGothic"/>
              </w:rPr>
            </w:pPr>
            <w:r w:rsidRPr="00A564B4">
              <w:rPr>
                <w:rFonts w:eastAsia="MS PGothic"/>
              </w:rPr>
              <w:t>5DL CA with TDD CA_XA-YE</w:t>
            </w:r>
          </w:p>
        </w:tc>
      </w:tr>
      <w:tr w:rsidR="00D55179" w:rsidRPr="00A564B4" w14:paraId="1013978D"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1A67E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6111D3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9A1946"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C873E9" w14:textId="77777777" w:rsidR="00D55179" w:rsidRPr="00A564B4" w:rsidRDefault="00D55179" w:rsidP="00D55179">
            <w:pPr>
              <w:pStyle w:val="TAL"/>
              <w:rPr>
                <w:rFonts w:eastAsia="MS PGothic"/>
              </w:rPr>
            </w:pPr>
            <w:r w:rsidRPr="00A564B4">
              <w:rPr>
                <w:rFonts w:eastAsia="MS PGothic"/>
              </w:rPr>
              <w:t>5DL CA with FDD-TDD CA_XA-YE</w:t>
            </w:r>
          </w:p>
        </w:tc>
      </w:tr>
      <w:tr w:rsidR="00D55179" w:rsidRPr="00A564B4" w14:paraId="6C7B3ABC"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9B0E5"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435A1" w14:textId="77777777" w:rsidR="00D55179" w:rsidRPr="00A564B4" w:rsidRDefault="00D55179" w:rsidP="00D55179">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A45AB"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F8558" w14:textId="77777777" w:rsidR="00D55179" w:rsidRPr="00A564B4" w:rsidRDefault="00D55179" w:rsidP="00D55179">
            <w:pPr>
              <w:pStyle w:val="TAL"/>
              <w:rPr>
                <w:rFonts w:eastAsia="MS PGothic"/>
              </w:rPr>
            </w:pPr>
            <w:r w:rsidRPr="00A564B4">
              <w:rPr>
                <w:rFonts w:eastAsia="MS PGothic"/>
              </w:rPr>
              <w:t>5DL CA with FDD CA_XC-YD</w:t>
            </w:r>
          </w:p>
        </w:tc>
      </w:tr>
      <w:tr w:rsidR="00D55179" w:rsidRPr="00A564B4" w14:paraId="2591E618"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94039"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271A35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46299"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77C8C" w14:textId="77777777" w:rsidR="00D55179" w:rsidRPr="00A564B4" w:rsidRDefault="00D55179" w:rsidP="00D55179">
            <w:pPr>
              <w:pStyle w:val="TAL"/>
              <w:rPr>
                <w:rFonts w:eastAsia="MS PGothic"/>
              </w:rPr>
            </w:pPr>
            <w:r w:rsidRPr="00A564B4">
              <w:rPr>
                <w:rFonts w:eastAsia="MS PGothic"/>
              </w:rPr>
              <w:t>5DL CA with TDD CA_XC-YD</w:t>
            </w:r>
          </w:p>
        </w:tc>
      </w:tr>
      <w:tr w:rsidR="00D55179" w:rsidRPr="00A564B4" w14:paraId="4FD93FFC"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934FB63"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9CE88C"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9205B3"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15868" w14:textId="77777777" w:rsidR="00D55179" w:rsidRPr="00A564B4" w:rsidRDefault="00D55179" w:rsidP="00D55179">
            <w:pPr>
              <w:pStyle w:val="TAL"/>
              <w:rPr>
                <w:rFonts w:eastAsia="MS PGothic"/>
              </w:rPr>
            </w:pPr>
            <w:r w:rsidRPr="00A564B4">
              <w:rPr>
                <w:rFonts w:eastAsia="MS PGothic"/>
              </w:rPr>
              <w:t>5DL CA with FDD-TDD CA_XC-YD</w:t>
            </w:r>
          </w:p>
        </w:tc>
      </w:tr>
      <w:tr w:rsidR="00D55179" w:rsidRPr="00A564B4" w14:paraId="237B65B3"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874D8"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77B8E" w14:textId="77777777" w:rsidR="00D55179" w:rsidRPr="00A564B4" w:rsidRDefault="00D55179" w:rsidP="00D55179">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BBBE71"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5D64F" w14:textId="77777777" w:rsidR="00D55179" w:rsidRPr="00A564B4" w:rsidRDefault="00D55179" w:rsidP="00D55179">
            <w:pPr>
              <w:pStyle w:val="TAL"/>
              <w:rPr>
                <w:rFonts w:eastAsia="MS PGothic"/>
              </w:rPr>
            </w:pPr>
            <w:r w:rsidRPr="00A564B4">
              <w:rPr>
                <w:rFonts w:eastAsia="MS PGothic"/>
              </w:rPr>
              <w:t>5DL CA with TDD CA_XA-YA-YD</w:t>
            </w:r>
          </w:p>
        </w:tc>
      </w:tr>
      <w:tr w:rsidR="00D55179" w:rsidRPr="00A564B4" w14:paraId="2877CBCE"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94511"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8DB6A2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33C5F"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FCDD2" w14:textId="77777777" w:rsidR="00D55179" w:rsidRPr="00A564B4" w:rsidRDefault="00D55179" w:rsidP="00D55179">
            <w:pPr>
              <w:pStyle w:val="TAL"/>
              <w:rPr>
                <w:rFonts w:eastAsia="MS PGothic"/>
              </w:rPr>
            </w:pPr>
            <w:r w:rsidRPr="00A564B4">
              <w:rPr>
                <w:rFonts w:eastAsia="MS PGothic"/>
              </w:rPr>
              <w:t>5DL CA with FDD-TDD CA_XA-YA-YD</w:t>
            </w:r>
          </w:p>
        </w:tc>
      </w:tr>
      <w:tr w:rsidR="00D55179" w:rsidRPr="00A564B4" w14:paraId="4A7598B7"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26180"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31FCD" w14:textId="77777777" w:rsidR="00D55179" w:rsidRPr="00A564B4" w:rsidRDefault="00D55179" w:rsidP="00D55179">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17CD12"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2FDF6" w14:textId="77777777" w:rsidR="00D55179" w:rsidRPr="00A564B4" w:rsidRDefault="00D55179" w:rsidP="00D55179">
            <w:pPr>
              <w:pStyle w:val="TAL"/>
              <w:rPr>
                <w:rFonts w:eastAsia="MS PGothic"/>
              </w:rPr>
            </w:pPr>
            <w:r w:rsidRPr="00A564B4">
              <w:rPr>
                <w:rFonts w:eastAsia="MS PGothic"/>
              </w:rPr>
              <w:t>5DL CA with FDD CA_XA-YC-YC</w:t>
            </w:r>
          </w:p>
        </w:tc>
      </w:tr>
      <w:tr w:rsidR="00D55179" w:rsidRPr="00A564B4" w14:paraId="3EFC0F8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706FDC"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0801A6C"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2705B"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1D4C11" w14:textId="77777777" w:rsidR="00D55179" w:rsidRPr="00A564B4" w:rsidRDefault="00D55179" w:rsidP="00D55179">
            <w:pPr>
              <w:pStyle w:val="TAL"/>
              <w:rPr>
                <w:rFonts w:eastAsia="MS PGothic"/>
              </w:rPr>
            </w:pPr>
            <w:r w:rsidRPr="00A564B4">
              <w:rPr>
                <w:rFonts w:eastAsia="MS PGothic"/>
              </w:rPr>
              <w:t>5DL CA with TDD CA_XA-YC-YC</w:t>
            </w:r>
          </w:p>
        </w:tc>
      </w:tr>
      <w:tr w:rsidR="00D55179" w:rsidRPr="00A564B4" w14:paraId="08C3CDDF"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EB8DD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AD8A5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0CA2E"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8FE62" w14:textId="77777777" w:rsidR="00D55179" w:rsidRPr="00A564B4" w:rsidRDefault="00D55179" w:rsidP="00D55179">
            <w:pPr>
              <w:pStyle w:val="TAL"/>
              <w:rPr>
                <w:rFonts w:eastAsia="MS PGothic"/>
              </w:rPr>
            </w:pPr>
            <w:r w:rsidRPr="00A564B4">
              <w:rPr>
                <w:rFonts w:eastAsia="MS PGothic"/>
              </w:rPr>
              <w:t>5DL CA with FDD-TDD CA_XA-YC-YC</w:t>
            </w:r>
          </w:p>
        </w:tc>
      </w:tr>
      <w:tr w:rsidR="00D55179" w:rsidRPr="00A564B4" w14:paraId="06647FBD"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D9670"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129E5" w14:textId="77777777" w:rsidR="00D55179" w:rsidRPr="00A564B4" w:rsidRDefault="00D55179" w:rsidP="00D55179">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F0FC8C"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57634" w14:textId="77777777" w:rsidR="00D55179" w:rsidRPr="00A564B4" w:rsidRDefault="00D55179" w:rsidP="00D55179">
            <w:pPr>
              <w:pStyle w:val="TAL"/>
              <w:rPr>
                <w:rFonts w:eastAsia="MS PGothic"/>
              </w:rPr>
            </w:pPr>
            <w:r w:rsidRPr="00A564B4">
              <w:rPr>
                <w:rFonts w:eastAsia="MS PGothic"/>
              </w:rPr>
              <w:t>5DL CA with FDD CA_XA-XA-XA-YC</w:t>
            </w:r>
          </w:p>
        </w:tc>
      </w:tr>
      <w:tr w:rsidR="00D55179" w:rsidRPr="00A564B4" w14:paraId="1E89DBF2"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88516C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4C7B51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7A5923"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BA9F9A" w14:textId="77777777" w:rsidR="00D55179" w:rsidRPr="00A564B4" w:rsidRDefault="00D55179" w:rsidP="00D55179">
            <w:pPr>
              <w:pStyle w:val="TAL"/>
              <w:rPr>
                <w:rFonts w:eastAsia="MS PGothic"/>
              </w:rPr>
            </w:pPr>
            <w:r w:rsidRPr="00A564B4">
              <w:rPr>
                <w:rFonts w:eastAsia="MS PGothic"/>
              </w:rPr>
              <w:t>5DL CA with TDD CA_XA-XA-XA-YC</w:t>
            </w:r>
          </w:p>
        </w:tc>
      </w:tr>
      <w:tr w:rsidR="00D55179" w:rsidRPr="00A564B4" w14:paraId="5EFD9C9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9C7964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DCE09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A09635"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F668A" w14:textId="77777777" w:rsidR="00D55179" w:rsidRPr="00A564B4" w:rsidRDefault="00D55179" w:rsidP="00D55179">
            <w:pPr>
              <w:pStyle w:val="TAL"/>
              <w:rPr>
                <w:rFonts w:eastAsia="MS PGothic"/>
              </w:rPr>
            </w:pPr>
            <w:r w:rsidRPr="00A564B4">
              <w:rPr>
                <w:rFonts w:eastAsia="MS PGothic"/>
              </w:rPr>
              <w:t>5DL CA with FDD-TDD CA_XA-XA-XA-YC</w:t>
            </w:r>
          </w:p>
        </w:tc>
      </w:tr>
      <w:tr w:rsidR="00D55179" w:rsidRPr="00A564B4" w14:paraId="13A7A84B"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C37C0"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388C1" w14:textId="77777777" w:rsidR="00D55179" w:rsidRPr="00A564B4" w:rsidRDefault="00D55179" w:rsidP="00D55179">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2434F"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9CF675" w14:textId="77777777" w:rsidR="00D55179" w:rsidRPr="00A564B4" w:rsidRDefault="00D55179" w:rsidP="00D55179">
            <w:pPr>
              <w:pStyle w:val="TAL"/>
              <w:rPr>
                <w:rFonts w:eastAsia="MS PGothic"/>
              </w:rPr>
            </w:pPr>
            <w:r w:rsidRPr="00A564B4">
              <w:rPr>
                <w:rFonts w:eastAsia="MS PGothic"/>
              </w:rPr>
              <w:t>5DL CA with TDD CA_XA-XA-YD</w:t>
            </w:r>
          </w:p>
        </w:tc>
      </w:tr>
      <w:tr w:rsidR="00D55179" w:rsidRPr="00A564B4" w14:paraId="0C7FC182"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1F00B2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0E8C31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02C3B"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DB118" w14:textId="77777777" w:rsidR="00D55179" w:rsidRPr="00A564B4" w:rsidRDefault="00D55179" w:rsidP="00D55179">
            <w:pPr>
              <w:pStyle w:val="TAL"/>
              <w:rPr>
                <w:rFonts w:eastAsia="MS PGothic"/>
              </w:rPr>
            </w:pPr>
            <w:r w:rsidRPr="00A564B4">
              <w:rPr>
                <w:rFonts w:eastAsia="MS PGothic"/>
              </w:rPr>
              <w:t>5DL CA with FDD-TDD CA_XA-XA-YD</w:t>
            </w:r>
          </w:p>
        </w:tc>
      </w:tr>
      <w:tr w:rsidR="00D55179" w:rsidRPr="00A564B4" w14:paraId="1CE21BF6"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F5F43"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6484F" w14:textId="77777777" w:rsidR="00D55179" w:rsidRPr="00A564B4" w:rsidRDefault="00D55179" w:rsidP="00D55179">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0D6AA" w14:textId="77777777" w:rsidR="00D55179" w:rsidRPr="00A564B4" w:rsidRDefault="00D55179" w:rsidP="00D5517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681B0B" w14:textId="77777777" w:rsidR="00D55179" w:rsidRPr="00A564B4" w:rsidRDefault="00D55179" w:rsidP="00D55179">
            <w:pPr>
              <w:pStyle w:val="TAL"/>
              <w:rPr>
                <w:rFonts w:eastAsia="MS PGothic"/>
              </w:rPr>
            </w:pPr>
            <w:r w:rsidRPr="00A564B4">
              <w:rPr>
                <w:rFonts w:eastAsia="MS PGothic"/>
              </w:rPr>
              <w:t>5DL CA with FDD CA_XA-XC-YC</w:t>
            </w:r>
          </w:p>
        </w:tc>
      </w:tr>
      <w:tr w:rsidR="00D55179" w:rsidRPr="00A564B4" w14:paraId="30FCA3A6"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957713A"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9F9524"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93C19" w14:textId="77777777" w:rsidR="00D55179" w:rsidRPr="00A564B4" w:rsidRDefault="00D55179" w:rsidP="00D5517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389DD" w14:textId="77777777" w:rsidR="00D55179" w:rsidRPr="00A564B4" w:rsidRDefault="00D55179" w:rsidP="00D55179">
            <w:pPr>
              <w:pStyle w:val="TAL"/>
              <w:rPr>
                <w:rFonts w:eastAsia="MS PGothic"/>
              </w:rPr>
            </w:pPr>
            <w:r w:rsidRPr="00A564B4">
              <w:rPr>
                <w:rFonts w:eastAsia="MS PGothic"/>
              </w:rPr>
              <w:t>5DL CA with TDD CA_XA-XC-YC</w:t>
            </w:r>
          </w:p>
        </w:tc>
      </w:tr>
      <w:tr w:rsidR="00D55179" w:rsidRPr="00A564B4" w14:paraId="5629AF7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1EF244"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941082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36849"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248C5E" w14:textId="77777777" w:rsidR="00D55179" w:rsidRPr="00A564B4" w:rsidRDefault="00D55179" w:rsidP="00D55179">
            <w:pPr>
              <w:pStyle w:val="TAL"/>
              <w:rPr>
                <w:rFonts w:eastAsia="MS PGothic"/>
              </w:rPr>
            </w:pPr>
            <w:r w:rsidRPr="00A564B4">
              <w:rPr>
                <w:rFonts w:eastAsia="MS PGothic"/>
              </w:rPr>
              <w:t>5DL CA with FDD-TDD CA_XA-XC-YC</w:t>
            </w:r>
          </w:p>
        </w:tc>
      </w:tr>
      <w:tr w:rsidR="00D55179" w:rsidRPr="00A564B4" w14:paraId="76A006DF"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C4BDC"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6E72D" w14:textId="77777777" w:rsidR="00D55179" w:rsidRPr="00A564B4" w:rsidRDefault="00D55179" w:rsidP="00D55179">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4F824A"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61BAA" w14:textId="77777777" w:rsidR="00D55179" w:rsidRPr="00A564B4" w:rsidRDefault="00D55179" w:rsidP="00D55179">
            <w:pPr>
              <w:pStyle w:val="TAL"/>
              <w:rPr>
                <w:rFonts w:eastAsia="MS PGothic"/>
              </w:rPr>
            </w:pPr>
            <w:r w:rsidRPr="00A564B4">
              <w:rPr>
                <w:rFonts w:eastAsia="MS PGothic"/>
              </w:rPr>
              <w:t>5DL CA with FDD CA_XA-XA-YA-YC</w:t>
            </w:r>
          </w:p>
        </w:tc>
      </w:tr>
      <w:tr w:rsidR="00D55179" w:rsidRPr="00A564B4" w14:paraId="707C0F27"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434891A"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7CA076"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485A4"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27B5F3" w14:textId="77777777" w:rsidR="00D55179" w:rsidRPr="00A564B4" w:rsidRDefault="00D55179" w:rsidP="00D55179">
            <w:pPr>
              <w:pStyle w:val="TAL"/>
              <w:rPr>
                <w:rFonts w:eastAsia="MS PGothic"/>
              </w:rPr>
            </w:pPr>
            <w:r w:rsidRPr="00A564B4">
              <w:rPr>
                <w:rFonts w:eastAsia="MS PGothic"/>
              </w:rPr>
              <w:t>5DL CA with TDD CA_XA-XA-YA-YC</w:t>
            </w:r>
          </w:p>
        </w:tc>
      </w:tr>
      <w:tr w:rsidR="00D55179" w:rsidRPr="00A564B4" w14:paraId="11D9BF3F"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5E503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73924C7"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4C05B"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449A2" w14:textId="77777777" w:rsidR="00D55179" w:rsidRPr="00A564B4" w:rsidRDefault="00D55179" w:rsidP="00D55179">
            <w:pPr>
              <w:pStyle w:val="TAL"/>
              <w:rPr>
                <w:rFonts w:eastAsia="MS PGothic"/>
              </w:rPr>
            </w:pPr>
            <w:r w:rsidRPr="00A564B4">
              <w:rPr>
                <w:rFonts w:eastAsia="MS PGothic"/>
              </w:rPr>
              <w:t>5DL CA with FDD-TDD CA_XA-XA-YA-YC</w:t>
            </w:r>
          </w:p>
        </w:tc>
      </w:tr>
      <w:tr w:rsidR="00D55179" w:rsidRPr="00A564B4" w14:paraId="390D8081"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A7CDF"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55E91" w14:textId="77777777" w:rsidR="00D55179" w:rsidRPr="00A564B4" w:rsidRDefault="00D55179" w:rsidP="00D55179">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A699533"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AC08" w14:textId="77777777" w:rsidR="00D55179" w:rsidRPr="00A564B4" w:rsidRDefault="00D55179" w:rsidP="00D55179">
            <w:pPr>
              <w:pStyle w:val="TAL"/>
              <w:rPr>
                <w:rFonts w:eastAsia="MS PGothic"/>
              </w:rPr>
            </w:pPr>
            <w:r w:rsidRPr="00A564B4">
              <w:rPr>
                <w:rFonts w:eastAsia="MS PGothic"/>
              </w:rPr>
              <w:t>5DL CA with FDD CA_XA-XA-YA-YA-YA</w:t>
            </w:r>
          </w:p>
        </w:tc>
      </w:tr>
      <w:tr w:rsidR="00D55179" w:rsidRPr="00A564B4" w14:paraId="7436D1DC"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607A749"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EA96DD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4E8A907"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94131" w14:textId="77777777" w:rsidR="00D55179" w:rsidRPr="00A564B4" w:rsidRDefault="00D55179" w:rsidP="00D55179">
            <w:pPr>
              <w:pStyle w:val="TAL"/>
              <w:rPr>
                <w:rFonts w:eastAsia="MS PGothic"/>
              </w:rPr>
            </w:pPr>
            <w:r w:rsidRPr="00A564B4">
              <w:rPr>
                <w:rFonts w:eastAsia="MS PGothic"/>
              </w:rPr>
              <w:t>5DL CA with TDD CA_XA-XA-YA-YA-YA</w:t>
            </w:r>
          </w:p>
        </w:tc>
      </w:tr>
      <w:tr w:rsidR="00D55179" w:rsidRPr="00A564B4" w14:paraId="661489D9"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61DD5B0"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19BA90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BAFBD77"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4754B" w14:textId="77777777" w:rsidR="00D55179" w:rsidRPr="00A564B4" w:rsidRDefault="00D55179" w:rsidP="00D55179">
            <w:pPr>
              <w:pStyle w:val="TAL"/>
              <w:rPr>
                <w:rFonts w:eastAsia="MS PGothic"/>
              </w:rPr>
            </w:pPr>
            <w:r w:rsidRPr="00A564B4">
              <w:rPr>
                <w:rFonts w:eastAsia="MS PGothic"/>
              </w:rPr>
              <w:t>5DL CA with FDD-TDD CA_XA-XA-YA-YA-YA</w:t>
            </w:r>
          </w:p>
        </w:tc>
      </w:tr>
      <w:tr w:rsidR="00D55179" w:rsidRPr="00A564B4" w14:paraId="372B4126"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92E3D" w14:textId="77777777" w:rsidR="00D55179" w:rsidRPr="00A564B4" w:rsidRDefault="00D55179" w:rsidP="00D55179">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F9CEC" w14:textId="77777777" w:rsidR="00D55179" w:rsidRPr="00A564B4" w:rsidRDefault="00D55179" w:rsidP="00D55179">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AE3DD81"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57A8C" w14:textId="77777777" w:rsidR="00D55179" w:rsidRPr="00A564B4" w:rsidRDefault="00D55179" w:rsidP="00D55179">
            <w:pPr>
              <w:pStyle w:val="TAL"/>
              <w:rPr>
                <w:rFonts w:eastAsia="MS PGothic"/>
              </w:rPr>
            </w:pPr>
            <w:r w:rsidRPr="00A564B4">
              <w:rPr>
                <w:rFonts w:eastAsia="MS PGothic"/>
              </w:rPr>
              <w:t>5DL CA with FDD CA_XA-XA-XA-YC</w:t>
            </w:r>
          </w:p>
        </w:tc>
      </w:tr>
      <w:tr w:rsidR="00D55179" w:rsidRPr="00A564B4" w14:paraId="36695EA4"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6F250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ED19D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6046CAB"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9E52B" w14:textId="77777777" w:rsidR="00D55179" w:rsidRPr="00A564B4" w:rsidRDefault="00D55179" w:rsidP="00D55179">
            <w:pPr>
              <w:pStyle w:val="TAL"/>
              <w:rPr>
                <w:rFonts w:eastAsia="MS PGothic"/>
              </w:rPr>
            </w:pPr>
            <w:r w:rsidRPr="00A564B4">
              <w:rPr>
                <w:rFonts w:eastAsia="MS PGothic"/>
              </w:rPr>
              <w:t>5DL CA with TDD CA_XA-XA-XA-YC</w:t>
            </w:r>
          </w:p>
        </w:tc>
      </w:tr>
      <w:tr w:rsidR="00D55179" w:rsidRPr="00A564B4" w14:paraId="33A2D17C"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3608004"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81BC30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C162934"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37902D" w14:textId="77777777" w:rsidR="00D55179" w:rsidRPr="00A564B4" w:rsidRDefault="00D55179" w:rsidP="00D55179">
            <w:pPr>
              <w:pStyle w:val="TAL"/>
              <w:rPr>
                <w:rFonts w:eastAsia="MS PGothic"/>
              </w:rPr>
            </w:pPr>
            <w:r w:rsidRPr="00A564B4">
              <w:rPr>
                <w:rFonts w:eastAsia="MS PGothic"/>
              </w:rPr>
              <w:t>5DL CA with FDD-TDD CA_XA-XA-XA-YC</w:t>
            </w:r>
          </w:p>
        </w:tc>
      </w:tr>
      <w:tr w:rsidR="00D55179" w:rsidRPr="00A564B4" w14:paraId="1D46F8CB"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B524C"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0F5B1" w14:textId="77777777" w:rsidR="00D55179" w:rsidRPr="00A564B4" w:rsidRDefault="00D55179" w:rsidP="00D55179">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FE5719"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04515" w14:textId="77777777" w:rsidR="00D55179" w:rsidRPr="00A564B4" w:rsidRDefault="00D55179" w:rsidP="00D55179">
            <w:pPr>
              <w:pStyle w:val="TAL"/>
              <w:rPr>
                <w:rFonts w:eastAsia="MS PGothic"/>
              </w:rPr>
            </w:pPr>
            <w:r w:rsidRPr="00A564B4">
              <w:rPr>
                <w:rFonts w:eastAsia="MS PGothic"/>
              </w:rPr>
              <w:t>5DL CA with TDD CA_XA-YA-ZD</w:t>
            </w:r>
          </w:p>
        </w:tc>
      </w:tr>
      <w:tr w:rsidR="00D55179" w:rsidRPr="00A564B4" w14:paraId="7393BDA9"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6C34622"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665DA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234DE0"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F3010" w14:textId="77777777" w:rsidR="00D55179" w:rsidRPr="00A564B4" w:rsidRDefault="00D55179" w:rsidP="00D55179">
            <w:pPr>
              <w:pStyle w:val="TAL"/>
              <w:rPr>
                <w:rFonts w:eastAsia="MS PGothic"/>
              </w:rPr>
            </w:pPr>
            <w:r w:rsidRPr="00A564B4">
              <w:rPr>
                <w:rFonts w:eastAsia="MS PGothic"/>
              </w:rPr>
              <w:t>5DL CA with FDD-TDD CA_XA-YA-ZD</w:t>
            </w:r>
          </w:p>
        </w:tc>
      </w:tr>
      <w:tr w:rsidR="00D55179" w:rsidRPr="00A564B4" w14:paraId="0FDCD4CD"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F34F"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5DB5D" w14:textId="77777777" w:rsidR="00D55179" w:rsidRPr="00A564B4" w:rsidRDefault="00D55179" w:rsidP="00D55179">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3D6B6E"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F437D" w14:textId="77777777" w:rsidR="00D55179" w:rsidRPr="00A564B4" w:rsidRDefault="00D55179" w:rsidP="00D55179">
            <w:pPr>
              <w:pStyle w:val="TAL"/>
              <w:rPr>
                <w:rFonts w:eastAsia="MS PGothic"/>
              </w:rPr>
            </w:pPr>
            <w:r w:rsidRPr="00A564B4">
              <w:rPr>
                <w:rFonts w:eastAsia="MS PGothic"/>
              </w:rPr>
              <w:t>5DL CA with FDD CA_XA-YC-ZC</w:t>
            </w:r>
          </w:p>
        </w:tc>
      </w:tr>
      <w:tr w:rsidR="00D55179" w:rsidRPr="00A564B4" w14:paraId="18D9DEB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DC6D6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5DD359"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1C962"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179C75" w14:textId="77777777" w:rsidR="00D55179" w:rsidRPr="00A564B4" w:rsidRDefault="00D55179" w:rsidP="00D55179">
            <w:pPr>
              <w:pStyle w:val="TAL"/>
              <w:rPr>
                <w:rFonts w:eastAsia="MS PGothic"/>
              </w:rPr>
            </w:pPr>
            <w:r w:rsidRPr="00A564B4">
              <w:rPr>
                <w:rFonts w:eastAsia="MS PGothic"/>
              </w:rPr>
              <w:t>5DL CA with TDD CA_XA-YC-ZC</w:t>
            </w:r>
          </w:p>
        </w:tc>
      </w:tr>
      <w:tr w:rsidR="00D55179" w:rsidRPr="00A564B4" w14:paraId="29CC0DDF"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940E9E3"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A59B581"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95026F"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B3DBB" w14:textId="77777777" w:rsidR="00D55179" w:rsidRPr="00A564B4" w:rsidRDefault="00D55179" w:rsidP="00D55179">
            <w:pPr>
              <w:pStyle w:val="TAL"/>
              <w:rPr>
                <w:rFonts w:eastAsia="MS PGothic"/>
              </w:rPr>
            </w:pPr>
            <w:r w:rsidRPr="00A564B4">
              <w:rPr>
                <w:rFonts w:eastAsia="MS PGothic"/>
              </w:rPr>
              <w:t>5DL CA with FDD-TDD CA_XA-YC-ZC</w:t>
            </w:r>
          </w:p>
        </w:tc>
      </w:tr>
      <w:tr w:rsidR="00D55179" w:rsidRPr="00A564B4" w14:paraId="5D6F4205"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CDCCF"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FBEE5" w14:textId="77777777" w:rsidR="00D55179" w:rsidRPr="00A564B4" w:rsidRDefault="00D55179" w:rsidP="00D55179">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B6541"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85771" w14:textId="77777777" w:rsidR="00D55179" w:rsidRPr="00A564B4" w:rsidRDefault="00D55179" w:rsidP="00D55179">
            <w:pPr>
              <w:pStyle w:val="TAL"/>
              <w:rPr>
                <w:rFonts w:eastAsia="MS PGothic"/>
              </w:rPr>
            </w:pPr>
            <w:r w:rsidRPr="00A564B4">
              <w:rPr>
                <w:rFonts w:eastAsia="MS PGothic"/>
              </w:rPr>
              <w:t>5DL CA with FDD CA_XA-YA-ZA-ZC</w:t>
            </w:r>
          </w:p>
        </w:tc>
      </w:tr>
      <w:tr w:rsidR="00D55179" w:rsidRPr="00A564B4" w14:paraId="1F40BD60"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044ADF5"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5D25850"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2B367"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9550D" w14:textId="77777777" w:rsidR="00D55179" w:rsidRPr="00A564B4" w:rsidRDefault="00D55179" w:rsidP="00D55179">
            <w:pPr>
              <w:pStyle w:val="TAL"/>
              <w:rPr>
                <w:rFonts w:eastAsia="MS PGothic"/>
              </w:rPr>
            </w:pPr>
            <w:r w:rsidRPr="00A564B4">
              <w:rPr>
                <w:rFonts w:eastAsia="MS PGothic"/>
              </w:rPr>
              <w:t>5DL CA with TDD CA_XA-YA-ZA-ZC</w:t>
            </w:r>
          </w:p>
        </w:tc>
      </w:tr>
      <w:tr w:rsidR="00D55179" w:rsidRPr="00A564B4" w14:paraId="7FDB88B9"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ADC3B3"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23969DE"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3A31"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88741F" w14:textId="77777777" w:rsidR="00D55179" w:rsidRPr="00A564B4" w:rsidRDefault="00D55179" w:rsidP="00D55179">
            <w:pPr>
              <w:pStyle w:val="TAL"/>
              <w:rPr>
                <w:rFonts w:eastAsia="MS PGothic"/>
              </w:rPr>
            </w:pPr>
            <w:r w:rsidRPr="00A564B4">
              <w:rPr>
                <w:rFonts w:eastAsia="MS PGothic"/>
              </w:rPr>
              <w:t>5DL CA with FDD-TDD CA_XA-YA-ZA-ZC</w:t>
            </w:r>
          </w:p>
        </w:tc>
      </w:tr>
      <w:tr w:rsidR="00D55179" w:rsidRPr="00A564B4" w14:paraId="77276D27"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91BA4"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634EC" w14:textId="77777777" w:rsidR="00D55179" w:rsidRPr="00A564B4" w:rsidRDefault="00D55179" w:rsidP="00D55179">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69337B"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E89EF9" w14:textId="77777777" w:rsidR="00D55179" w:rsidRPr="00A564B4" w:rsidRDefault="00D55179" w:rsidP="00D55179">
            <w:pPr>
              <w:pStyle w:val="TAL"/>
              <w:rPr>
                <w:rFonts w:eastAsia="MS PGothic"/>
              </w:rPr>
            </w:pPr>
            <w:r w:rsidRPr="00A564B4">
              <w:rPr>
                <w:rFonts w:eastAsia="MS PGothic"/>
              </w:rPr>
              <w:t>5DL CA with FDD CA_XA-YA-ZA-ZA-ZA</w:t>
            </w:r>
          </w:p>
        </w:tc>
      </w:tr>
      <w:tr w:rsidR="00D55179" w:rsidRPr="00A564B4" w14:paraId="767857AB"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9361F0"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210170"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84109F2"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73DBD" w14:textId="77777777" w:rsidR="00D55179" w:rsidRPr="00A564B4" w:rsidRDefault="00D55179" w:rsidP="00D55179">
            <w:pPr>
              <w:pStyle w:val="TAL"/>
              <w:rPr>
                <w:rFonts w:eastAsia="MS PGothic"/>
              </w:rPr>
            </w:pPr>
            <w:r w:rsidRPr="00A564B4">
              <w:rPr>
                <w:rFonts w:eastAsia="MS PGothic"/>
              </w:rPr>
              <w:t>5DL CA with TDD CA_XA-YA-ZA-ZA-ZA</w:t>
            </w:r>
          </w:p>
        </w:tc>
      </w:tr>
      <w:tr w:rsidR="00D55179" w:rsidRPr="00A564B4" w14:paraId="40E4592A"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C83D6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92D46"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17ADCDC" w14:textId="77777777" w:rsidR="00D55179" w:rsidRPr="00A564B4" w:rsidRDefault="00D55179" w:rsidP="00D5517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782DE" w14:textId="77777777" w:rsidR="00D55179" w:rsidRPr="00A564B4" w:rsidRDefault="00D55179" w:rsidP="00D55179">
            <w:pPr>
              <w:pStyle w:val="TAL"/>
              <w:rPr>
                <w:rFonts w:eastAsia="MS PGothic"/>
              </w:rPr>
            </w:pPr>
            <w:r w:rsidRPr="00A564B4">
              <w:rPr>
                <w:rFonts w:eastAsia="MS PGothic"/>
              </w:rPr>
              <w:t>5DL CA with FDD-TDD CA_XA-YA-ZA-ZA-ZA</w:t>
            </w:r>
          </w:p>
        </w:tc>
      </w:tr>
      <w:tr w:rsidR="00D55179" w:rsidRPr="00A564B4" w14:paraId="056CBE58"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D6F63"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6D540" w14:textId="77777777" w:rsidR="00D55179" w:rsidRPr="00A564B4" w:rsidRDefault="00D55179" w:rsidP="00D55179">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8FB923"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BE5918" w14:textId="77777777" w:rsidR="00D55179" w:rsidRPr="00A564B4" w:rsidRDefault="00D55179" w:rsidP="00D55179">
            <w:pPr>
              <w:pStyle w:val="TAL"/>
              <w:rPr>
                <w:rFonts w:eastAsia="MS PGothic"/>
              </w:rPr>
            </w:pPr>
            <w:r w:rsidRPr="00A564B4">
              <w:rPr>
                <w:rFonts w:eastAsia="MS PGothic"/>
              </w:rPr>
              <w:t>5DL CA with FDD CA_XA-YA-YA-ZC</w:t>
            </w:r>
          </w:p>
        </w:tc>
      </w:tr>
      <w:tr w:rsidR="00D55179" w:rsidRPr="00A564B4" w14:paraId="6EAD92E6"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EFA8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6DEE9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75075"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6490F" w14:textId="77777777" w:rsidR="00D55179" w:rsidRPr="00A564B4" w:rsidRDefault="00D55179" w:rsidP="00D55179">
            <w:pPr>
              <w:pStyle w:val="TAL"/>
              <w:rPr>
                <w:rFonts w:eastAsia="MS PGothic"/>
              </w:rPr>
            </w:pPr>
            <w:r w:rsidRPr="00A564B4">
              <w:rPr>
                <w:rFonts w:eastAsia="MS PGothic"/>
              </w:rPr>
              <w:t>5DL CA with TDD CA_XA-YA-YA-ZC</w:t>
            </w:r>
          </w:p>
        </w:tc>
      </w:tr>
      <w:tr w:rsidR="00D55179" w:rsidRPr="00A564B4" w14:paraId="3E887DE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3E96237"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B6997BE"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F43F8"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F42F5" w14:textId="77777777" w:rsidR="00D55179" w:rsidRPr="00A564B4" w:rsidRDefault="00D55179" w:rsidP="00D55179">
            <w:pPr>
              <w:pStyle w:val="TAL"/>
              <w:rPr>
                <w:rFonts w:eastAsia="MS PGothic"/>
              </w:rPr>
            </w:pPr>
            <w:r w:rsidRPr="00A564B4">
              <w:rPr>
                <w:rFonts w:eastAsia="MS PGothic"/>
              </w:rPr>
              <w:t>5DL CA with FDD-TDD CA_XA-YA-YA-ZC</w:t>
            </w:r>
          </w:p>
        </w:tc>
      </w:tr>
      <w:tr w:rsidR="00D55179" w:rsidRPr="00A564B4" w14:paraId="516FE829"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20884" w14:textId="77777777" w:rsidR="00D55179" w:rsidRPr="00A564B4" w:rsidRDefault="00D55179" w:rsidP="00D55179">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D7963" w14:textId="77777777" w:rsidR="00D55179" w:rsidRPr="00A564B4" w:rsidRDefault="00D55179" w:rsidP="00D55179">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67EBE"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F90635" w14:textId="77777777" w:rsidR="00D55179" w:rsidRPr="00A564B4" w:rsidRDefault="00D55179" w:rsidP="00D55179">
            <w:pPr>
              <w:pStyle w:val="TAL"/>
              <w:rPr>
                <w:rFonts w:eastAsia="MS PGothic"/>
              </w:rPr>
            </w:pPr>
            <w:r w:rsidRPr="00A564B4">
              <w:rPr>
                <w:rFonts w:eastAsia="MS PGothic"/>
              </w:rPr>
              <w:t>5DL CA with FDD CA_XA-YA-YA-ZA-ZA</w:t>
            </w:r>
          </w:p>
        </w:tc>
      </w:tr>
      <w:tr w:rsidR="00D55179" w:rsidRPr="00A564B4" w14:paraId="78FC1F71"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2A3C9E"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645D6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10B3E"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931E6" w14:textId="77777777" w:rsidR="00D55179" w:rsidRPr="00A564B4" w:rsidRDefault="00D55179" w:rsidP="00D55179">
            <w:pPr>
              <w:pStyle w:val="TAL"/>
              <w:rPr>
                <w:rFonts w:eastAsia="MS PGothic"/>
              </w:rPr>
            </w:pPr>
            <w:r w:rsidRPr="00A564B4">
              <w:rPr>
                <w:rFonts w:eastAsia="MS PGothic"/>
              </w:rPr>
              <w:t>5DL CA with TDD CA_XA-YA-YA-ZA-ZA</w:t>
            </w:r>
          </w:p>
        </w:tc>
      </w:tr>
      <w:tr w:rsidR="00D55179" w:rsidRPr="00A564B4" w14:paraId="369A5717"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B4F188D"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6DC5A5"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41E7D"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26931" w14:textId="77777777" w:rsidR="00D55179" w:rsidRPr="00A564B4" w:rsidRDefault="00D55179" w:rsidP="00D55179">
            <w:pPr>
              <w:pStyle w:val="TAL"/>
              <w:rPr>
                <w:rFonts w:eastAsia="MS PGothic"/>
              </w:rPr>
            </w:pPr>
            <w:r w:rsidRPr="00A564B4">
              <w:rPr>
                <w:rFonts w:eastAsia="MS PGothic"/>
              </w:rPr>
              <w:t>5DL CA with FDD-TDD CA_XA-YA-YA-ZA-ZA</w:t>
            </w:r>
          </w:p>
        </w:tc>
      </w:tr>
      <w:tr w:rsidR="00D55179" w:rsidRPr="00A564B4" w14:paraId="7BBC2C45"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E279" w14:textId="77777777" w:rsidR="00D55179" w:rsidRPr="00A564B4" w:rsidRDefault="00D55179" w:rsidP="00D55179">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C22FD" w14:textId="77777777" w:rsidR="00D55179" w:rsidRPr="00A564B4" w:rsidRDefault="00D55179" w:rsidP="00D55179">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6EE06"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612CD" w14:textId="77777777" w:rsidR="00D55179" w:rsidRPr="00A564B4" w:rsidRDefault="00D55179" w:rsidP="00D55179">
            <w:pPr>
              <w:pStyle w:val="TAL"/>
              <w:rPr>
                <w:rFonts w:eastAsia="MS PGothic"/>
              </w:rPr>
            </w:pPr>
            <w:r w:rsidRPr="00A564B4">
              <w:rPr>
                <w:rFonts w:eastAsia="MS PGothic"/>
              </w:rPr>
              <w:t>5DL CA with FDD CA_XA-YA-ZA-RC</w:t>
            </w:r>
          </w:p>
        </w:tc>
      </w:tr>
      <w:tr w:rsidR="00D55179" w:rsidRPr="00A564B4" w14:paraId="4C55503B"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CFB3F2F"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B3F279"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9E44D"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8175D" w14:textId="77777777" w:rsidR="00D55179" w:rsidRPr="00A564B4" w:rsidRDefault="00D55179" w:rsidP="00D55179">
            <w:pPr>
              <w:pStyle w:val="TAL"/>
              <w:rPr>
                <w:rFonts w:eastAsia="MS PGothic"/>
              </w:rPr>
            </w:pPr>
            <w:r w:rsidRPr="00A564B4">
              <w:rPr>
                <w:rFonts w:eastAsia="MS PGothic"/>
              </w:rPr>
              <w:t>5DL CA with TDD CA_XA-YA-ZA-RC</w:t>
            </w:r>
          </w:p>
        </w:tc>
      </w:tr>
      <w:tr w:rsidR="00D55179" w:rsidRPr="00A564B4" w14:paraId="32F15033"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F3D49A"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8300ABC"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8B29F"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98648" w14:textId="77777777" w:rsidR="00D55179" w:rsidRPr="00A564B4" w:rsidRDefault="00D55179" w:rsidP="00D55179">
            <w:pPr>
              <w:pStyle w:val="TAL"/>
              <w:rPr>
                <w:rFonts w:eastAsia="MS PGothic"/>
              </w:rPr>
            </w:pPr>
            <w:r w:rsidRPr="00A564B4">
              <w:rPr>
                <w:rFonts w:eastAsia="MS PGothic"/>
              </w:rPr>
              <w:t>5DL CA with FDD-TDD CA_XA-YA-ZA-RC</w:t>
            </w:r>
          </w:p>
        </w:tc>
      </w:tr>
      <w:tr w:rsidR="00D55179" w:rsidRPr="00A564B4" w14:paraId="5DFE4637"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E7869" w14:textId="77777777" w:rsidR="00D55179" w:rsidRPr="00A564B4" w:rsidRDefault="00D55179" w:rsidP="00D55179">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E43B6" w14:textId="77777777" w:rsidR="00D55179" w:rsidRPr="00A564B4" w:rsidRDefault="00D55179" w:rsidP="00D55179">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F888CB"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487E5" w14:textId="77777777" w:rsidR="00D55179" w:rsidRPr="00A564B4" w:rsidRDefault="00D55179" w:rsidP="00D55179">
            <w:pPr>
              <w:pStyle w:val="TAL"/>
              <w:rPr>
                <w:rFonts w:eastAsia="MS PGothic"/>
              </w:rPr>
            </w:pPr>
            <w:r w:rsidRPr="00A564B4">
              <w:rPr>
                <w:rFonts w:eastAsia="MS PGothic"/>
              </w:rPr>
              <w:t>5DL CA with FDD CA_XA-YA-ZA-RA-RA</w:t>
            </w:r>
          </w:p>
        </w:tc>
      </w:tr>
      <w:tr w:rsidR="00D55179" w:rsidRPr="00A564B4" w14:paraId="5760B817"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D886A4"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B2398A"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5635A0" w14:textId="77777777" w:rsidR="00D55179" w:rsidRPr="00A564B4" w:rsidRDefault="00D55179" w:rsidP="00D5517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543ACE" w14:textId="77777777" w:rsidR="00D55179" w:rsidRPr="00A564B4" w:rsidRDefault="00D55179" w:rsidP="00D55179">
            <w:pPr>
              <w:pStyle w:val="TAL"/>
              <w:rPr>
                <w:rFonts w:eastAsia="MS PGothic"/>
              </w:rPr>
            </w:pPr>
            <w:r w:rsidRPr="00A564B4">
              <w:rPr>
                <w:rFonts w:eastAsia="MS PGothic"/>
              </w:rPr>
              <w:t>5DL CA with TDD CA_XA-YA-ZA-RA-RA</w:t>
            </w:r>
          </w:p>
        </w:tc>
      </w:tr>
      <w:tr w:rsidR="00D55179" w:rsidRPr="00A564B4" w14:paraId="6253D25E"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4834098" w14:textId="77777777" w:rsidR="00D55179" w:rsidRPr="00A564B4" w:rsidRDefault="00D55179" w:rsidP="00D55179">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A51D2D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11A6B2"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4BD6C" w14:textId="77777777" w:rsidR="00D55179" w:rsidRPr="00A564B4" w:rsidRDefault="00D55179" w:rsidP="00D55179">
            <w:pPr>
              <w:pStyle w:val="TAL"/>
              <w:rPr>
                <w:rFonts w:eastAsia="MS PGothic"/>
              </w:rPr>
            </w:pPr>
            <w:r w:rsidRPr="00A564B4">
              <w:rPr>
                <w:rFonts w:eastAsia="MS PGothic"/>
              </w:rPr>
              <w:t>5DL CA with FDD-TDD CA_XA-YA-ZA-RA-RA</w:t>
            </w:r>
          </w:p>
        </w:tc>
      </w:tr>
      <w:tr w:rsidR="00D55179" w:rsidRPr="00A564B4" w14:paraId="1BB26946" w14:textId="77777777" w:rsidTr="00D55179">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A3CD6" w14:textId="77777777" w:rsidR="00D55179" w:rsidRPr="00A564B4" w:rsidRDefault="00D55179" w:rsidP="00D55179">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CABAB" w14:textId="77777777" w:rsidR="00D55179" w:rsidRPr="00A564B4" w:rsidRDefault="00D55179" w:rsidP="00D55179">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12955D"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8ED3F" w14:textId="77777777" w:rsidR="00D55179" w:rsidRPr="00A564B4" w:rsidRDefault="00D55179" w:rsidP="00D55179">
            <w:pPr>
              <w:pStyle w:val="TAL"/>
              <w:rPr>
                <w:rFonts w:eastAsia="MS PGothic"/>
              </w:rPr>
            </w:pPr>
            <w:r w:rsidRPr="00A564B4">
              <w:rPr>
                <w:rFonts w:eastAsia="MS PGothic"/>
              </w:rPr>
              <w:t>5DL CA with FDD CA_XA-YA-ZA-RA-SA</w:t>
            </w:r>
          </w:p>
        </w:tc>
      </w:tr>
      <w:tr w:rsidR="00D55179" w:rsidRPr="00A564B4" w14:paraId="72BA3746"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67D5EAD" w14:textId="77777777" w:rsidR="00D55179" w:rsidRPr="00A564B4" w:rsidRDefault="00D55179" w:rsidP="00D5517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2A5C7D3"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FAD3D"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D5D0DB" w14:textId="77777777" w:rsidR="00D55179" w:rsidRPr="00A564B4" w:rsidRDefault="00D55179" w:rsidP="00D55179">
            <w:pPr>
              <w:pStyle w:val="TAL"/>
              <w:rPr>
                <w:rFonts w:eastAsia="MS PGothic"/>
              </w:rPr>
            </w:pPr>
            <w:r w:rsidRPr="00A564B4">
              <w:rPr>
                <w:rFonts w:eastAsia="MS PGothic"/>
              </w:rPr>
              <w:t>5DL CA with TDD CA_XA-YA-ZA-RA-SA</w:t>
            </w:r>
          </w:p>
        </w:tc>
      </w:tr>
      <w:tr w:rsidR="00D55179" w:rsidRPr="00A564B4" w14:paraId="005234AD" w14:textId="77777777" w:rsidTr="00D55179">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CE770D6" w14:textId="77777777" w:rsidR="00D55179" w:rsidRPr="00A564B4" w:rsidRDefault="00D55179" w:rsidP="00D5517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5E0BE0D" w14:textId="77777777" w:rsidR="00D55179" w:rsidRPr="00A564B4" w:rsidRDefault="00D55179" w:rsidP="00D5517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7B963" w14:textId="77777777" w:rsidR="00D55179" w:rsidRPr="00A564B4" w:rsidRDefault="00D55179" w:rsidP="00D5517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FDB70" w14:textId="77777777" w:rsidR="00D55179" w:rsidRPr="00A564B4" w:rsidRDefault="00D55179" w:rsidP="00D55179">
            <w:pPr>
              <w:pStyle w:val="TAL"/>
              <w:rPr>
                <w:rFonts w:eastAsia="MS PGothic"/>
              </w:rPr>
            </w:pPr>
            <w:r w:rsidRPr="00A564B4">
              <w:rPr>
                <w:rFonts w:eastAsia="MS PGothic"/>
              </w:rPr>
              <w:t>5DL CA with FDD-TDD CA_XA-YA-ZA-RA-SA</w:t>
            </w:r>
          </w:p>
        </w:tc>
      </w:tr>
      <w:tr w:rsidR="00D55179" w:rsidRPr="00A564B4" w14:paraId="3F43E237" w14:textId="77777777" w:rsidTr="00D55179">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CBB9448" w14:textId="77777777" w:rsidR="00D55179" w:rsidRPr="00A564B4" w:rsidRDefault="00D55179" w:rsidP="00D55179">
            <w:pPr>
              <w:pStyle w:val="TAN"/>
            </w:pPr>
            <w:r w:rsidRPr="00A564B4">
              <w:lastRenderedPageBreak/>
              <w:t>Note 1:</w:t>
            </w:r>
            <w:r w:rsidRPr="00A564B4">
              <w:tab/>
              <w:t xml:space="preserve">X, Y, Z, R and S in this table correspond to different bands i.e. </w:t>
            </w:r>
            <w:proofErr w:type="gramStart"/>
            <w:r w:rsidRPr="00A564B4">
              <w:t>X !</w:t>
            </w:r>
            <w:proofErr w:type="gramEnd"/>
            <w:r w:rsidRPr="00A564B4">
              <w:t>= Y != Z != R != S.</w:t>
            </w:r>
          </w:p>
          <w:p w14:paraId="73347A47" w14:textId="77777777" w:rsidR="00D55179" w:rsidRPr="00A564B4" w:rsidRDefault="00D55179" w:rsidP="00D55179">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2A4A2B87" w14:textId="6770F5F0" w:rsidR="00D55179" w:rsidRDefault="00D55179" w:rsidP="00D55179">
      <w:pPr>
        <w:rPr>
          <w:b/>
        </w:rPr>
      </w:pPr>
    </w:p>
    <w:p w14:paraId="5CAF1819" w14:textId="77777777" w:rsidR="00D55179" w:rsidRDefault="00D55179" w:rsidP="00D55179">
      <w:pPr>
        <w:rPr>
          <w:highlight w:val="yellow"/>
        </w:rPr>
        <w:sectPr w:rsidR="00D55179" w:rsidSect="00D55179">
          <w:footnotePr>
            <w:numRestart w:val="eachSect"/>
          </w:footnotePr>
          <w:pgSz w:w="16840" w:h="11907" w:orient="landscape" w:code="9"/>
          <w:pgMar w:top="1138" w:right="1411" w:bottom="1138" w:left="1138" w:header="677" w:footer="562" w:gutter="0"/>
          <w:cols w:space="720"/>
        </w:sectPr>
      </w:pPr>
    </w:p>
    <w:p w14:paraId="276EAE05" w14:textId="19AEA9A7" w:rsidR="00D55179" w:rsidRDefault="00D55179" w:rsidP="00D55179">
      <w:pPr>
        <w:rPr>
          <w:rFonts w:eastAsia="PMingLiU"/>
        </w:rPr>
      </w:pPr>
      <w:r>
        <w:rPr>
          <w:highlight w:val="yellow"/>
        </w:rPr>
        <w:lastRenderedPageBreak/>
        <w:t>&lt;Unchanged Sections Skipped&gt;</w:t>
      </w:r>
    </w:p>
    <w:p w14:paraId="4CF7D6CA" w14:textId="77777777" w:rsidR="00D55179" w:rsidRPr="00A564B4" w:rsidRDefault="00D55179" w:rsidP="00D55179">
      <w:pPr>
        <w:pStyle w:val="Heading4"/>
      </w:pPr>
      <w:bookmarkStart w:id="16" w:name="_Toc20840038"/>
      <w:bookmarkStart w:id="17" w:name="_Toc29486735"/>
      <w:bookmarkStart w:id="18" w:name="_Toc44053582"/>
      <w:bookmarkStart w:id="19" w:name="_Toc52300561"/>
      <w:bookmarkStart w:id="20" w:name="_Toc58525821"/>
      <w:bookmarkStart w:id="21" w:name="_Toc75430323"/>
      <w:bookmarkStart w:id="22" w:name="_Toc139369757"/>
      <w:r w:rsidRPr="00A564B4">
        <w:lastRenderedPageBreak/>
        <w:t>A.4.6.3</w:t>
      </w:r>
      <w:r w:rsidRPr="00A564B4">
        <w:tab/>
        <w:t>Inter-band CA Physical Layer Baseline Implementation Capabilities</w:t>
      </w:r>
      <w:bookmarkEnd w:id="16"/>
      <w:bookmarkEnd w:id="17"/>
      <w:bookmarkEnd w:id="18"/>
      <w:bookmarkEnd w:id="19"/>
      <w:bookmarkEnd w:id="20"/>
      <w:bookmarkEnd w:id="21"/>
      <w:bookmarkEnd w:id="22"/>
    </w:p>
    <w:p w14:paraId="5AF7D8F3" w14:textId="77777777" w:rsidR="00D55179" w:rsidRPr="00A564B4" w:rsidRDefault="00D55179" w:rsidP="00D55179">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D55179" w:rsidRPr="00A564B4" w14:paraId="5F2D7A6A"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1DD51B8" w14:textId="77777777" w:rsidR="00D55179" w:rsidRPr="00A564B4" w:rsidRDefault="00D55179" w:rsidP="00D55179">
            <w:pPr>
              <w:pStyle w:val="TAH"/>
            </w:pPr>
            <w:r w:rsidRPr="00A564B4">
              <w:lastRenderedPageBreak/>
              <w:t>Item</w:t>
            </w:r>
          </w:p>
        </w:tc>
        <w:tc>
          <w:tcPr>
            <w:tcW w:w="3481" w:type="dxa"/>
            <w:gridSpan w:val="2"/>
            <w:tcBorders>
              <w:top w:val="single" w:sz="4" w:space="0" w:color="auto"/>
              <w:left w:val="single" w:sz="4" w:space="0" w:color="auto"/>
              <w:bottom w:val="single" w:sz="4" w:space="0" w:color="auto"/>
              <w:right w:val="single" w:sz="4" w:space="0" w:color="auto"/>
            </w:tcBorders>
          </w:tcPr>
          <w:p w14:paraId="4294BE7C" w14:textId="77777777" w:rsidR="00D55179" w:rsidRPr="00A564B4" w:rsidRDefault="00D55179" w:rsidP="00D55179">
            <w:pPr>
              <w:pStyle w:val="TAH"/>
            </w:pPr>
            <w:r w:rsidRPr="00A564B4">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5F5C6F31" w14:textId="77777777" w:rsidR="00D55179" w:rsidRPr="00A564B4" w:rsidRDefault="00D55179" w:rsidP="00D55179">
            <w:pPr>
              <w:pStyle w:val="TAH"/>
              <w:rPr>
                <w:rFonts w:cs="Arial"/>
                <w:szCs w:val="18"/>
              </w:rPr>
            </w:pPr>
            <w:r w:rsidRPr="00A564B4">
              <w:t>Ref.</w:t>
            </w:r>
          </w:p>
        </w:tc>
        <w:tc>
          <w:tcPr>
            <w:tcW w:w="1500" w:type="dxa"/>
            <w:gridSpan w:val="2"/>
            <w:tcBorders>
              <w:top w:val="single" w:sz="4" w:space="0" w:color="auto"/>
              <w:left w:val="single" w:sz="4" w:space="0" w:color="auto"/>
              <w:bottom w:val="single" w:sz="4" w:space="0" w:color="auto"/>
              <w:right w:val="single" w:sz="4" w:space="0" w:color="auto"/>
            </w:tcBorders>
          </w:tcPr>
          <w:p w14:paraId="782283F6" w14:textId="77777777" w:rsidR="00D55179" w:rsidRPr="00A564B4" w:rsidRDefault="00D55179" w:rsidP="00D55179">
            <w:pPr>
              <w:pStyle w:val="TAH"/>
            </w:pPr>
            <w:r w:rsidRPr="00A564B4">
              <w:t>Comments</w:t>
            </w:r>
          </w:p>
        </w:tc>
      </w:tr>
      <w:tr w:rsidR="00D55179" w:rsidRPr="00A564B4" w14:paraId="3F11523E"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EBE0CB2" w14:textId="77777777" w:rsidR="00D55179" w:rsidRPr="00A564B4" w:rsidRDefault="00D55179" w:rsidP="00D55179">
            <w:pPr>
              <w:pStyle w:val="TAC"/>
            </w:pPr>
            <w:r w:rsidRPr="00A564B4">
              <w:t>1</w:t>
            </w:r>
          </w:p>
        </w:tc>
        <w:tc>
          <w:tcPr>
            <w:tcW w:w="3481" w:type="dxa"/>
            <w:gridSpan w:val="2"/>
            <w:tcBorders>
              <w:top w:val="single" w:sz="4" w:space="0" w:color="auto"/>
              <w:left w:val="single" w:sz="4" w:space="0" w:color="auto"/>
              <w:bottom w:val="single" w:sz="4" w:space="0" w:color="auto"/>
              <w:right w:val="single" w:sz="4" w:space="0" w:color="auto"/>
            </w:tcBorders>
          </w:tcPr>
          <w:p w14:paraId="0BFA00DA" w14:textId="77777777" w:rsidR="00D55179" w:rsidRPr="00A564B4" w:rsidRDefault="00D55179" w:rsidP="00D55179">
            <w:pPr>
              <w:pStyle w:val="TAL"/>
            </w:pPr>
            <w:r w:rsidRPr="00A564B4">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0FF6C29"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1E526E1" w14:textId="77777777" w:rsidR="00D55179" w:rsidRPr="00A564B4" w:rsidRDefault="00D55179" w:rsidP="00D55179">
            <w:pPr>
              <w:pStyle w:val="TAL"/>
            </w:pPr>
          </w:p>
        </w:tc>
      </w:tr>
      <w:tr w:rsidR="00D55179" w:rsidRPr="00A564B4" w14:paraId="361F9BAD"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68CD976" w14:textId="77777777" w:rsidR="00D55179" w:rsidRPr="00A564B4" w:rsidRDefault="00D55179" w:rsidP="00D55179">
            <w:pPr>
              <w:pStyle w:val="TAC"/>
            </w:pPr>
            <w:r w:rsidRPr="00A564B4">
              <w:t>2</w:t>
            </w:r>
          </w:p>
        </w:tc>
        <w:tc>
          <w:tcPr>
            <w:tcW w:w="3481" w:type="dxa"/>
            <w:gridSpan w:val="2"/>
            <w:tcBorders>
              <w:top w:val="single" w:sz="4" w:space="0" w:color="auto"/>
              <w:left w:val="single" w:sz="4" w:space="0" w:color="auto"/>
              <w:bottom w:val="single" w:sz="4" w:space="0" w:color="auto"/>
              <w:right w:val="single" w:sz="4" w:space="0" w:color="auto"/>
            </w:tcBorders>
          </w:tcPr>
          <w:p w14:paraId="347F3B8A" w14:textId="77777777" w:rsidR="00D55179" w:rsidRPr="00A564B4" w:rsidRDefault="00D55179" w:rsidP="00D55179">
            <w:pPr>
              <w:pStyle w:val="TAL"/>
            </w:pPr>
            <w:r w:rsidRPr="00A564B4">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101BF567"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BA222D9" w14:textId="77777777" w:rsidR="00D55179" w:rsidRPr="00A564B4" w:rsidRDefault="00D55179" w:rsidP="00D55179">
            <w:pPr>
              <w:pStyle w:val="TAL"/>
            </w:pPr>
          </w:p>
        </w:tc>
      </w:tr>
      <w:tr w:rsidR="00D55179" w:rsidRPr="00A564B4" w14:paraId="5F35EB60"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5A40234" w14:textId="77777777" w:rsidR="00D55179" w:rsidRPr="00A564B4" w:rsidRDefault="00D55179" w:rsidP="00D55179">
            <w:pPr>
              <w:pStyle w:val="TAC"/>
            </w:pPr>
            <w:r w:rsidRPr="00A564B4">
              <w:t>3</w:t>
            </w:r>
          </w:p>
        </w:tc>
        <w:tc>
          <w:tcPr>
            <w:tcW w:w="3481" w:type="dxa"/>
            <w:gridSpan w:val="2"/>
            <w:tcBorders>
              <w:top w:val="single" w:sz="4" w:space="0" w:color="auto"/>
              <w:left w:val="single" w:sz="4" w:space="0" w:color="auto"/>
              <w:bottom w:val="single" w:sz="4" w:space="0" w:color="auto"/>
              <w:right w:val="single" w:sz="4" w:space="0" w:color="auto"/>
            </w:tcBorders>
          </w:tcPr>
          <w:p w14:paraId="2FF5743C" w14:textId="1FD5B962" w:rsidR="00D55179" w:rsidRPr="00A564B4" w:rsidRDefault="00D55179" w:rsidP="00D55179">
            <w:pPr>
              <w:pStyle w:val="TAL"/>
            </w:pPr>
            <w:r w:rsidRPr="00A564B4">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7678F8A3"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9E77310" w14:textId="77777777" w:rsidR="00D55179" w:rsidRPr="00A564B4" w:rsidRDefault="00D55179" w:rsidP="00D55179">
            <w:pPr>
              <w:pStyle w:val="TAL"/>
            </w:pPr>
          </w:p>
        </w:tc>
      </w:tr>
      <w:tr w:rsidR="00D55179" w:rsidRPr="00A564B4" w14:paraId="2A5D9FA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293B56A" w14:textId="77777777" w:rsidR="00D55179" w:rsidRPr="00A564B4" w:rsidRDefault="00D55179" w:rsidP="00D55179">
            <w:pPr>
              <w:pStyle w:val="TAC"/>
            </w:pPr>
            <w:r w:rsidRPr="00A564B4">
              <w:t>4</w:t>
            </w:r>
          </w:p>
        </w:tc>
        <w:tc>
          <w:tcPr>
            <w:tcW w:w="3481" w:type="dxa"/>
            <w:gridSpan w:val="2"/>
            <w:tcBorders>
              <w:top w:val="single" w:sz="4" w:space="0" w:color="auto"/>
              <w:left w:val="single" w:sz="4" w:space="0" w:color="auto"/>
              <w:bottom w:val="single" w:sz="4" w:space="0" w:color="auto"/>
              <w:right w:val="single" w:sz="4" w:space="0" w:color="auto"/>
            </w:tcBorders>
          </w:tcPr>
          <w:p w14:paraId="67A380CB" w14:textId="77777777" w:rsidR="00D55179" w:rsidRPr="00A564B4" w:rsidRDefault="00D55179" w:rsidP="00D55179">
            <w:pPr>
              <w:pStyle w:val="TAL"/>
            </w:pPr>
            <w:r w:rsidRPr="00A564B4">
              <w:t>DL Inter-band CA BW Class Combination A-C or A-B (two bands)</w:t>
            </w:r>
          </w:p>
        </w:tc>
        <w:tc>
          <w:tcPr>
            <w:tcW w:w="1270" w:type="dxa"/>
            <w:gridSpan w:val="2"/>
            <w:tcBorders>
              <w:top w:val="single" w:sz="4" w:space="0" w:color="auto"/>
              <w:left w:val="single" w:sz="4" w:space="0" w:color="auto"/>
              <w:bottom w:val="single" w:sz="4" w:space="0" w:color="auto"/>
              <w:right w:val="single" w:sz="4" w:space="0" w:color="auto"/>
            </w:tcBorders>
          </w:tcPr>
          <w:p w14:paraId="0690CB0F"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BCAB3B8" w14:textId="77777777" w:rsidR="00D55179" w:rsidRPr="00A564B4" w:rsidRDefault="00D55179" w:rsidP="00D55179">
            <w:pPr>
              <w:pStyle w:val="TAL"/>
            </w:pPr>
          </w:p>
        </w:tc>
      </w:tr>
      <w:tr w:rsidR="00D55179" w:rsidRPr="00A564B4" w14:paraId="5683AAD6"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4C3267B" w14:textId="77777777" w:rsidR="00D55179" w:rsidRPr="00A564B4" w:rsidRDefault="00D55179" w:rsidP="00D55179">
            <w:pPr>
              <w:pStyle w:val="TAC"/>
            </w:pPr>
            <w:r w:rsidRPr="00A564B4">
              <w:t>5</w:t>
            </w:r>
          </w:p>
        </w:tc>
        <w:tc>
          <w:tcPr>
            <w:tcW w:w="3481" w:type="dxa"/>
            <w:gridSpan w:val="2"/>
            <w:tcBorders>
              <w:top w:val="single" w:sz="4" w:space="0" w:color="auto"/>
              <w:left w:val="single" w:sz="4" w:space="0" w:color="auto"/>
              <w:bottom w:val="single" w:sz="4" w:space="0" w:color="auto"/>
              <w:right w:val="single" w:sz="4" w:space="0" w:color="auto"/>
            </w:tcBorders>
          </w:tcPr>
          <w:p w14:paraId="2DA821D7" w14:textId="77777777" w:rsidR="00D55179" w:rsidRPr="00A564B4" w:rsidRDefault="00D55179" w:rsidP="00D55179">
            <w:pPr>
              <w:pStyle w:val="TAL"/>
            </w:pPr>
            <w:r w:rsidRPr="00A564B4">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2626F0D3" w14:textId="77777777" w:rsidR="00D55179" w:rsidRPr="00A564B4" w:rsidRDefault="00D55179" w:rsidP="00D55179">
            <w:pPr>
              <w:pStyle w:val="TAC"/>
              <w:rPr>
                <w:rFonts w:cs="Arial"/>
                <w:szCs w:val="18"/>
              </w:rPr>
            </w:pPr>
            <w:r w:rsidRPr="00A564B4">
              <w:rPr>
                <w:rFonts w:cs="Arial"/>
                <w:szCs w:val="18"/>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3EF19F93" w14:textId="77777777" w:rsidR="00D55179" w:rsidRPr="00A564B4" w:rsidRDefault="00D55179" w:rsidP="00D55179">
            <w:pPr>
              <w:pStyle w:val="TAL"/>
            </w:pPr>
          </w:p>
        </w:tc>
      </w:tr>
      <w:tr w:rsidR="00D55179" w:rsidRPr="00A564B4" w14:paraId="65238A2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43DA4D1" w14:textId="77777777" w:rsidR="00D55179" w:rsidRPr="00A564B4" w:rsidRDefault="00D55179" w:rsidP="00D55179">
            <w:pPr>
              <w:pStyle w:val="TAC"/>
            </w:pPr>
            <w:r w:rsidRPr="00A564B4">
              <w:t>6</w:t>
            </w:r>
          </w:p>
        </w:tc>
        <w:tc>
          <w:tcPr>
            <w:tcW w:w="3481" w:type="dxa"/>
            <w:gridSpan w:val="2"/>
            <w:tcBorders>
              <w:top w:val="single" w:sz="4" w:space="0" w:color="auto"/>
              <w:left w:val="single" w:sz="4" w:space="0" w:color="auto"/>
              <w:bottom w:val="single" w:sz="4" w:space="0" w:color="auto"/>
              <w:right w:val="single" w:sz="4" w:space="0" w:color="auto"/>
            </w:tcBorders>
          </w:tcPr>
          <w:p w14:paraId="1BE8ADEF" w14:textId="77777777" w:rsidR="00D55179" w:rsidRPr="00A564B4" w:rsidRDefault="00D55179" w:rsidP="00D55179">
            <w:pPr>
              <w:pStyle w:val="TAL"/>
            </w:pPr>
            <w:r w:rsidRPr="00A564B4">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486572A8"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6EC5FC9" w14:textId="77777777" w:rsidR="00D55179" w:rsidRPr="00A564B4" w:rsidRDefault="00D55179" w:rsidP="00D55179">
            <w:pPr>
              <w:pStyle w:val="TAL"/>
            </w:pPr>
          </w:p>
        </w:tc>
      </w:tr>
      <w:tr w:rsidR="00D55179" w:rsidRPr="00A564B4" w14:paraId="2B43A96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F78800B" w14:textId="77777777" w:rsidR="00D55179" w:rsidRPr="00A564B4" w:rsidRDefault="00D55179" w:rsidP="00D55179">
            <w:pPr>
              <w:pStyle w:val="TAC"/>
            </w:pPr>
            <w:r w:rsidRPr="00A564B4">
              <w:t>7</w:t>
            </w:r>
          </w:p>
        </w:tc>
        <w:tc>
          <w:tcPr>
            <w:tcW w:w="3481" w:type="dxa"/>
            <w:gridSpan w:val="2"/>
            <w:tcBorders>
              <w:top w:val="single" w:sz="4" w:space="0" w:color="auto"/>
              <w:left w:val="single" w:sz="4" w:space="0" w:color="auto"/>
              <w:bottom w:val="single" w:sz="4" w:space="0" w:color="auto"/>
              <w:right w:val="single" w:sz="4" w:space="0" w:color="auto"/>
            </w:tcBorders>
          </w:tcPr>
          <w:p w14:paraId="6CD4F977" w14:textId="77777777" w:rsidR="00D55179" w:rsidRPr="00A564B4" w:rsidRDefault="00D55179" w:rsidP="00D55179">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41733168"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B3B4143" w14:textId="77777777" w:rsidR="00D55179" w:rsidRPr="00A564B4" w:rsidRDefault="00D55179" w:rsidP="00D55179">
            <w:pPr>
              <w:pStyle w:val="TAL"/>
            </w:pPr>
          </w:p>
        </w:tc>
      </w:tr>
      <w:tr w:rsidR="00D55179" w:rsidRPr="00A564B4" w14:paraId="577EAD5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DC72DEF" w14:textId="77777777" w:rsidR="00D55179" w:rsidRPr="00A564B4" w:rsidRDefault="00D55179" w:rsidP="00D55179">
            <w:pPr>
              <w:pStyle w:val="TAC"/>
            </w:pPr>
            <w:r w:rsidRPr="00A564B4">
              <w:t>8</w:t>
            </w:r>
          </w:p>
        </w:tc>
        <w:tc>
          <w:tcPr>
            <w:tcW w:w="3481" w:type="dxa"/>
            <w:gridSpan w:val="2"/>
            <w:tcBorders>
              <w:top w:val="single" w:sz="4" w:space="0" w:color="auto"/>
              <w:left w:val="single" w:sz="4" w:space="0" w:color="auto"/>
              <w:bottom w:val="single" w:sz="4" w:space="0" w:color="auto"/>
              <w:right w:val="single" w:sz="4" w:space="0" w:color="auto"/>
            </w:tcBorders>
          </w:tcPr>
          <w:p w14:paraId="3D3A0F47" w14:textId="77777777" w:rsidR="00D55179" w:rsidRPr="00A564B4" w:rsidRDefault="00D55179" w:rsidP="00D55179">
            <w:pPr>
              <w:pStyle w:val="TAL"/>
            </w:pPr>
            <w:r w:rsidRPr="00A564B4">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7768EE62"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F8E0C68" w14:textId="77777777" w:rsidR="00D55179" w:rsidRPr="00A564B4" w:rsidRDefault="00D55179" w:rsidP="00D55179">
            <w:pPr>
              <w:pStyle w:val="TAL"/>
            </w:pPr>
          </w:p>
        </w:tc>
      </w:tr>
      <w:tr w:rsidR="00D55179" w:rsidRPr="00A564B4" w14:paraId="7EF7A500"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1CD18AF" w14:textId="77777777" w:rsidR="00D55179" w:rsidRPr="00A564B4" w:rsidRDefault="00D55179" w:rsidP="00D55179">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2438B3E3" w14:textId="77777777" w:rsidR="00D55179" w:rsidRPr="00A564B4" w:rsidRDefault="00D55179" w:rsidP="00D55179">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E59DBCA" w14:textId="77777777" w:rsidR="00D55179" w:rsidRPr="00A564B4" w:rsidRDefault="00D55179" w:rsidP="00D55179">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851A36F" w14:textId="77777777" w:rsidR="00D55179" w:rsidRPr="00A564B4" w:rsidRDefault="00D55179" w:rsidP="00D55179">
            <w:pPr>
              <w:pStyle w:val="TAL"/>
            </w:pPr>
          </w:p>
        </w:tc>
      </w:tr>
      <w:tr w:rsidR="00D55179" w:rsidRPr="00A564B4" w14:paraId="3EE1DF8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D81DC5E" w14:textId="77777777" w:rsidR="00D55179" w:rsidRPr="00A564B4" w:rsidRDefault="00D55179" w:rsidP="00D55179">
            <w:pPr>
              <w:pStyle w:val="TAC"/>
              <w:rPr>
                <w:rFonts w:eastAsia="PMingLiU"/>
                <w:lang w:eastAsia="zh-TW"/>
              </w:rPr>
            </w:pPr>
            <w:r w:rsidRPr="00A564B4">
              <w:t>10</w:t>
            </w:r>
          </w:p>
        </w:tc>
        <w:tc>
          <w:tcPr>
            <w:tcW w:w="3481" w:type="dxa"/>
            <w:gridSpan w:val="2"/>
            <w:tcBorders>
              <w:top w:val="single" w:sz="4" w:space="0" w:color="auto"/>
              <w:left w:val="single" w:sz="4" w:space="0" w:color="auto"/>
              <w:bottom w:val="single" w:sz="4" w:space="0" w:color="auto"/>
              <w:right w:val="single" w:sz="4" w:space="0" w:color="auto"/>
            </w:tcBorders>
          </w:tcPr>
          <w:p w14:paraId="79F00D96" w14:textId="77777777" w:rsidR="00D55179" w:rsidRPr="00A564B4" w:rsidRDefault="00D55179" w:rsidP="00D55179">
            <w:pPr>
              <w:pStyle w:val="TAL"/>
            </w:pPr>
            <w:r w:rsidRPr="00A564B4">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0946350C" w14:textId="77777777" w:rsidR="00D55179" w:rsidRPr="00A564B4" w:rsidRDefault="00D55179" w:rsidP="00D55179">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56DC315" w14:textId="77777777" w:rsidR="00D55179" w:rsidRPr="00A564B4" w:rsidRDefault="00D55179" w:rsidP="00D55179">
            <w:pPr>
              <w:pStyle w:val="TAL"/>
            </w:pPr>
          </w:p>
        </w:tc>
      </w:tr>
      <w:tr w:rsidR="00D55179" w:rsidRPr="00A564B4" w14:paraId="4064F581"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A495B9D" w14:textId="77777777" w:rsidR="00D55179" w:rsidRPr="00A564B4" w:rsidRDefault="00D55179" w:rsidP="00D55179">
            <w:pPr>
              <w:pStyle w:val="TAC"/>
              <w:rPr>
                <w:rFonts w:eastAsia="PMingLiU"/>
                <w:lang w:eastAsia="zh-TW"/>
              </w:rPr>
            </w:pPr>
            <w:r w:rsidRPr="00A564B4">
              <w:t>11</w:t>
            </w:r>
          </w:p>
        </w:tc>
        <w:tc>
          <w:tcPr>
            <w:tcW w:w="3481" w:type="dxa"/>
            <w:gridSpan w:val="2"/>
            <w:tcBorders>
              <w:top w:val="single" w:sz="4" w:space="0" w:color="auto"/>
              <w:left w:val="single" w:sz="4" w:space="0" w:color="auto"/>
              <w:bottom w:val="single" w:sz="4" w:space="0" w:color="auto"/>
              <w:right w:val="single" w:sz="4" w:space="0" w:color="auto"/>
            </w:tcBorders>
          </w:tcPr>
          <w:p w14:paraId="6B4C95DC" w14:textId="77777777" w:rsidR="00D55179" w:rsidRPr="00A564B4" w:rsidRDefault="00D55179" w:rsidP="00D55179">
            <w:pPr>
              <w:pStyle w:val="TAL"/>
            </w:pPr>
            <w:r w:rsidRPr="00A564B4">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741E14A0" w14:textId="77777777" w:rsidR="00D55179" w:rsidRPr="00A564B4" w:rsidRDefault="00D55179" w:rsidP="00D55179">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10A3A22" w14:textId="77777777" w:rsidR="00D55179" w:rsidRPr="00A564B4" w:rsidRDefault="00D55179" w:rsidP="00D55179">
            <w:pPr>
              <w:pStyle w:val="TAL"/>
            </w:pPr>
          </w:p>
        </w:tc>
      </w:tr>
      <w:tr w:rsidR="00D55179" w:rsidRPr="00A564B4" w14:paraId="743E0298"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C2B36D1" w14:textId="77777777" w:rsidR="00D55179" w:rsidRPr="00A564B4" w:rsidRDefault="00D55179" w:rsidP="00D55179">
            <w:pPr>
              <w:pStyle w:val="TAC"/>
              <w:rPr>
                <w:rFonts w:eastAsia="PMingLiU"/>
                <w:lang w:eastAsia="zh-TW"/>
              </w:rPr>
            </w:pPr>
            <w:r w:rsidRPr="00A564B4">
              <w:t>12</w:t>
            </w:r>
          </w:p>
        </w:tc>
        <w:tc>
          <w:tcPr>
            <w:tcW w:w="3481" w:type="dxa"/>
            <w:gridSpan w:val="2"/>
            <w:tcBorders>
              <w:top w:val="single" w:sz="4" w:space="0" w:color="auto"/>
              <w:left w:val="single" w:sz="4" w:space="0" w:color="auto"/>
              <w:bottom w:val="single" w:sz="4" w:space="0" w:color="auto"/>
              <w:right w:val="single" w:sz="4" w:space="0" w:color="auto"/>
            </w:tcBorders>
          </w:tcPr>
          <w:p w14:paraId="20E2F1C7" w14:textId="6A4EEAA6" w:rsidR="00D55179" w:rsidRPr="00A564B4" w:rsidRDefault="00D55179" w:rsidP="00D55179">
            <w:pPr>
              <w:pStyle w:val="TAL"/>
            </w:pPr>
            <w:r w:rsidRPr="00A564B4">
              <w:t>DL Inter-band CA BW Class Combination A-A-A-A</w:t>
            </w:r>
            <w:ins w:id="23" w:author="Amy TAO" w:date="2023-08-09T16:59:00Z">
              <w:r w:rsidR="002E013A">
                <w:t xml:space="preserve"> or A-A-A-A-A</w:t>
              </w:r>
            </w:ins>
            <w:r w:rsidRPr="00A564B4">
              <w:t xml:space="preserve"> (three bands)</w:t>
            </w:r>
          </w:p>
        </w:tc>
        <w:tc>
          <w:tcPr>
            <w:tcW w:w="1270" w:type="dxa"/>
            <w:gridSpan w:val="2"/>
            <w:tcBorders>
              <w:top w:val="single" w:sz="4" w:space="0" w:color="auto"/>
              <w:left w:val="single" w:sz="4" w:space="0" w:color="auto"/>
              <w:bottom w:val="single" w:sz="4" w:space="0" w:color="auto"/>
              <w:right w:val="single" w:sz="4" w:space="0" w:color="auto"/>
            </w:tcBorders>
          </w:tcPr>
          <w:p w14:paraId="3D6230E4" w14:textId="77777777" w:rsidR="00D55179" w:rsidRPr="00A564B4" w:rsidRDefault="00D55179" w:rsidP="00D55179">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AFA6D3F" w14:textId="77777777" w:rsidR="00D55179" w:rsidRPr="00A564B4" w:rsidRDefault="00D55179" w:rsidP="00D55179">
            <w:pPr>
              <w:pStyle w:val="TAL"/>
            </w:pPr>
          </w:p>
        </w:tc>
      </w:tr>
      <w:tr w:rsidR="00D55179" w:rsidRPr="00A564B4" w14:paraId="7ED1353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9F6730A" w14:textId="77777777" w:rsidR="00D55179" w:rsidRPr="00A564B4" w:rsidRDefault="00D55179" w:rsidP="00D55179">
            <w:pPr>
              <w:pStyle w:val="TAC"/>
            </w:pPr>
            <w:r w:rsidRPr="00A564B4">
              <w:t>13</w:t>
            </w:r>
          </w:p>
        </w:tc>
        <w:tc>
          <w:tcPr>
            <w:tcW w:w="3481" w:type="dxa"/>
            <w:gridSpan w:val="2"/>
            <w:tcBorders>
              <w:top w:val="single" w:sz="4" w:space="0" w:color="auto"/>
              <w:left w:val="single" w:sz="4" w:space="0" w:color="auto"/>
              <w:bottom w:val="single" w:sz="4" w:space="0" w:color="auto"/>
              <w:right w:val="single" w:sz="4" w:space="0" w:color="auto"/>
            </w:tcBorders>
          </w:tcPr>
          <w:p w14:paraId="4EA7F6D0" w14:textId="77777777" w:rsidR="00D55179" w:rsidRPr="00A564B4" w:rsidRDefault="00D55179" w:rsidP="00D55179">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1CB45B89"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E2865AB" w14:textId="77777777" w:rsidR="00D55179" w:rsidRPr="00A564B4" w:rsidRDefault="00D55179" w:rsidP="00D55179">
            <w:pPr>
              <w:pStyle w:val="TAL"/>
            </w:pPr>
          </w:p>
        </w:tc>
      </w:tr>
      <w:tr w:rsidR="00D55179" w:rsidRPr="00A564B4" w14:paraId="4BC78135"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AF3BF52" w14:textId="77777777" w:rsidR="00D55179" w:rsidRPr="00A564B4" w:rsidRDefault="00D55179" w:rsidP="00D55179">
            <w:pPr>
              <w:pStyle w:val="TAC"/>
            </w:pPr>
            <w:r w:rsidRPr="00A564B4">
              <w:t>14</w:t>
            </w:r>
          </w:p>
        </w:tc>
        <w:tc>
          <w:tcPr>
            <w:tcW w:w="3481" w:type="dxa"/>
            <w:gridSpan w:val="2"/>
            <w:tcBorders>
              <w:top w:val="single" w:sz="4" w:space="0" w:color="auto"/>
              <w:left w:val="single" w:sz="4" w:space="0" w:color="auto"/>
              <w:bottom w:val="single" w:sz="4" w:space="0" w:color="auto"/>
              <w:right w:val="single" w:sz="4" w:space="0" w:color="auto"/>
            </w:tcBorders>
          </w:tcPr>
          <w:p w14:paraId="33FF911E" w14:textId="77777777" w:rsidR="00D55179" w:rsidRPr="00A564B4" w:rsidRDefault="00D55179" w:rsidP="00D55179">
            <w:pPr>
              <w:pStyle w:val="TAL"/>
            </w:pPr>
            <w:r w:rsidRPr="00A564B4">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6E6F0E0D"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7B06FA" w14:textId="77777777" w:rsidR="00D55179" w:rsidRPr="00A564B4" w:rsidRDefault="00D55179" w:rsidP="00D55179">
            <w:pPr>
              <w:pStyle w:val="TAL"/>
            </w:pPr>
          </w:p>
        </w:tc>
      </w:tr>
      <w:tr w:rsidR="00D55179" w:rsidRPr="00A564B4" w14:paraId="2383365C"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FB4A6AB" w14:textId="77777777" w:rsidR="00D55179" w:rsidRPr="00A564B4" w:rsidRDefault="00D55179" w:rsidP="00D55179">
            <w:pPr>
              <w:pStyle w:val="TAC"/>
            </w:pPr>
            <w:r w:rsidRPr="00A564B4">
              <w:t>15</w:t>
            </w:r>
          </w:p>
        </w:tc>
        <w:tc>
          <w:tcPr>
            <w:tcW w:w="3481" w:type="dxa"/>
            <w:gridSpan w:val="2"/>
            <w:tcBorders>
              <w:top w:val="single" w:sz="4" w:space="0" w:color="auto"/>
              <w:left w:val="single" w:sz="4" w:space="0" w:color="auto"/>
              <w:bottom w:val="single" w:sz="4" w:space="0" w:color="auto"/>
              <w:right w:val="single" w:sz="4" w:space="0" w:color="auto"/>
            </w:tcBorders>
          </w:tcPr>
          <w:p w14:paraId="106AD4DA" w14:textId="77777777" w:rsidR="00D55179" w:rsidRPr="00A564B4" w:rsidRDefault="00D55179" w:rsidP="00D55179">
            <w:pPr>
              <w:pStyle w:val="TAL"/>
            </w:pPr>
            <w:r w:rsidRPr="00A564B4">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6D7463CB"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5255038" w14:textId="77777777" w:rsidR="00D55179" w:rsidRPr="00A564B4" w:rsidRDefault="00D55179" w:rsidP="00D55179">
            <w:pPr>
              <w:pStyle w:val="TAL"/>
            </w:pPr>
          </w:p>
        </w:tc>
      </w:tr>
      <w:tr w:rsidR="00D55179" w:rsidRPr="00A564B4" w14:paraId="3D8A0808"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BC91BDE" w14:textId="77777777" w:rsidR="00D55179" w:rsidRPr="00A564B4" w:rsidRDefault="00D55179" w:rsidP="00D55179">
            <w:pPr>
              <w:pStyle w:val="TAC"/>
            </w:pPr>
            <w:r w:rsidRPr="00A564B4">
              <w:t>16</w:t>
            </w:r>
          </w:p>
        </w:tc>
        <w:tc>
          <w:tcPr>
            <w:tcW w:w="3481" w:type="dxa"/>
            <w:gridSpan w:val="2"/>
            <w:tcBorders>
              <w:top w:val="single" w:sz="4" w:space="0" w:color="auto"/>
              <w:left w:val="single" w:sz="4" w:space="0" w:color="auto"/>
              <w:bottom w:val="single" w:sz="4" w:space="0" w:color="auto"/>
              <w:right w:val="single" w:sz="4" w:space="0" w:color="auto"/>
            </w:tcBorders>
          </w:tcPr>
          <w:p w14:paraId="6D3F198B" w14:textId="77777777" w:rsidR="00D55179" w:rsidRPr="00A564B4" w:rsidRDefault="00D55179" w:rsidP="00D55179">
            <w:pPr>
              <w:pStyle w:val="TAL"/>
            </w:pPr>
            <w:r w:rsidRPr="00A564B4">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28C3DA1D"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C9364AC" w14:textId="77777777" w:rsidR="00D55179" w:rsidRPr="00A564B4" w:rsidRDefault="00D55179" w:rsidP="00D55179">
            <w:pPr>
              <w:pStyle w:val="TAL"/>
            </w:pPr>
          </w:p>
        </w:tc>
      </w:tr>
      <w:tr w:rsidR="00D55179" w:rsidRPr="00A564B4" w14:paraId="13C758C3"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362E3F5" w14:textId="77777777" w:rsidR="00D55179" w:rsidRPr="00A564B4" w:rsidRDefault="00D55179" w:rsidP="00D55179">
            <w:pPr>
              <w:pStyle w:val="TAC"/>
            </w:pPr>
            <w:r w:rsidRPr="00A564B4">
              <w:t>17</w:t>
            </w:r>
          </w:p>
        </w:tc>
        <w:tc>
          <w:tcPr>
            <w:tcW w:w="3481" w:type="dxa"/>
            <w:gridSpan w:val="2"/>
            <w:tcBorders>
              <w:top w:val="single" w:sz="4" w:space="0" w:color="auto"/>
              <w:left w:val="single" w:sz="4" w:space="0" w:color="auto"/>
              <w:bottom w:val="single" w:sz="4" w:space="0" w:color="auto"/>
              <w:right w:val="single" w:sz="4" w:space="0" w:color="auto"/>
            </w:tcBorders>
          </w:tcPr>
          <w:p w14:paraId="33D03207" w14:textId="77777777" w:rsidR="00D55179" w:rsidRPr="00A564B4" w:rsidRDefault="00D55179" w:rsidP="00D55179">
            <w:pPr>
              <w:pStyle w:val="TAL"/>
            </w:pPr>
            <w:r w:rsidRPr="00A564B4">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551C127B"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0FDCDA7" w14:textId="77777777" w:rsidR="00D55179" w:rsidRPr="00A564B4" w:rsidRDefault="00D55179" w:rsidP="00D55179">
            <w:pPr>
              <w:pStyle w:val="TAL"/>
            </w:pPr>
          </w:p>
        </w:tc>
      </w:tr>
      <w:tr w:rsidR="00D55179" w:rsidRPr="00A564B4" w14:paraId="1702AD4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1A4E331" w14:textId="77777777" w:rsidR="00D55179" w:rsidRPr="00A564B4" w:rsidRDefault="00D55179" w:rsidP="00D55179">
            <w:pPr>
              <w:pStyle w:val="TAC"/>
            </w:pPr>
            <w:r w:rsidRPr="00A564B4">
              <w:t>18</w:t>
            </w:r>
          </w:p>
        </w:tc>
        <w:tc>
          <w:tcPr>
            <w:tcW w:w="3481" w:type="dxa"/>
            <w:gridSpan w:val="2"/>
            <w:tcBorders>
              <w:top w:val="single" w:sz="4" w:space="0" w:color="auto"/>
              <w:left w:val="single" w:sz="4" w:space="0" w:color="auto"/>
              <w:bottom w:val="single" w:sz="4" w:space="0" w:color="auto"/>
              <w:right w:val="single" w:sz="4" w:space="0" w:color="auto"/>
            </w:tcBorders>
          </w:tcPr>
          <w:p w14:paraId="0DACAB0A" w14:textId="77777777" w:rsidR="00D55179" w:rsidRPr="00A564B4" w:rsidRDefault="00D55179" w:rsidP="00D55179">
            <w:pPr>
              <w:pStyle w:val="TAL"/>
            </w:pPr>
            <w:r w:rsidRPr="00A564B4">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342A691D"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A0F4624" w14:textId="77777777" w:rsidR="00D55179" w:rsidRPr="00A564B4" w:rsidRDefault="00D55179" w:rsidP="00D55179">
            <w:pPr>
              <w:pStyle w:val="TAL"/>
            </w:pPr>
          </w:p>
        </w:tc>
      </w:tr>
      <w:tr w:rsidR="00D55179" w:rsidRPr="00A564B4" w14:paraId="3E8BED19"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CBEE465" w14:textId="77777777" w:rsidR="00D55179" w:rsidRPr="00A564B4" w:rsidRDefault="00D55179" w:rsidP="00D55179">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224CE1D7" w14:textId="77777777" w:rsidR="00D55179" w:rsidRPr="00A564B4" w:rsidRDefault="00D55179" w:rsidP="00D55179">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A80C533"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91A3C66" w14:textId="77777777" w:rsidR="00D55179" w:rsidRPr="00A564B4" w:rsidRDefault="00D55179" w:rsidP="00D55179">
            <w:pPr>
              <w:pStyle w:val="TAL"/>
            </w:pPr>
          </w:p>
        </w:tc>
      </w:tr>
      <w:tr w:rsidR="00D55179" w:rsidRPr="00A564B4" w14:paraId="43680541"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9139BF8" w14:textId="77777777" w:rsidR="00D55179" w:rsidRPr="00A564B4" w:rsidRDefault="00D55179" w:rsidP="00D55179">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2053424D" w14:textId="77777777" w:rsidR="00D55179" w:rsidRPr="00A564B4" w:rsidRDefault="00D55179" w:rsidP="00D55179">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35234935"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5BC49CD" w14:textId="77777777" w:rsidR="00D55179" w:rsidRPr="00A564B4" w:rsidRDefault="00D55179" w:rsidP="00D55179">
            <w:pPr>
              <w:pStyle w:val="TAL"/>
            </w:pPr>
          </w:p>
        </w:tc>
      </w:tr>
      <w:tr w:rsidR="00D55179" w:rsidRPr="00A564B4" w14:paraId="35F34D9E"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89E68E8" w14:textId="77777777" w:rsidR="00D55179" w:rsidRPr="00A564B4" w:rsidRDefault="00D55179" w:rsidP="00D55179">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402B3B09" w14:textId="77777777" w:rsidR="00D55179" w:rsidRPr="00A564B4" w:rsidRDefault="00D55179" w:rsidP="00D55179">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5584AF4C"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E45C715" w14:textId="77777777" w:rsidR="00D55179" w:rsidRPr="00A564B4" w:rsidRDefault="00D55179" w:rsidP="00D55179">
            <w:pPr>
              <w:pStyle w:val="TAL"/>
            </w:pPr>
          </w:p>
        </w:tc>
      </w:tr>
      <w:tr w:rsidR="00D55179" w:rsidRPr="00A564B4" w14:paraId="709F002B"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1F569D5" w14:textId="77777777" w:rsidR="00D55179" w:rsidRPr="00A564B4" w:rsidRDefault="00D55179" w:rsidP="00D55179">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4EE9FC80" w14:textId="77777777" w:rsidR="00D55179" w:rsidRPr="00A564B4" w:rsidRDefault="00D55179" w:rsidP="00D55179">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01889877"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04DB829" w14:textId="77777777" w:rsidR="00D55179" w:rsidRPr="00A564B4" w:rsidRDefault="00D55179" w:rsidP="00D55179">
            <w:pPr>
              <w:pStyle w:val="TAL"/>
            </w:pPr>
          </w:p>
        </w:tc>
      </w:tr>
      <w:tr w:rsidR="00D55179" w:rsidRPr="00A564B4" w14:paraId="5AD73757"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ED65FFE" w14:textId="77777777" w:rsidR="00D55179" w:rsidRPr="00A564B4" w:rsidRDefault="00D55179" w:rsidP="00D55179">
            <w:pPr>
              <w:pStyle w:val="TAC"/>
            </w:pPr>
            <w:r w:rsidRPr="00A564B4">
              <w:t>23</w:t>
            </w:r>
          </w:p>
        </w:tc>
        <w:tc>
          <w:tcPr>
            <w:tcW w:w="3481" w:type="dxa"/>
            <w:gridSpan w:val="2"/>
            <w:tcBorders>
              <w:top w:val="single" w:sz="4" w:space="0" w:color="auto"/>
              <w:left w:val="single" w:sz="4" w:space="0" w:color="auto"/>
              <w:bottom w:val="single" w:sz="4" w:space="0" w:color="auto"/>
              <w:right w:val="single" w:sz="4" w:space="0" w:color="auto"/>
            </w:tcBorders>
          </w:tcPr>
          <w:p w14:paraId="212D5C2E" w14:textId="77777777" w:rsidR="00D55179" w:rsidRPr="00A564B4" w:rsidRDefault="00D55179" w:rsidP="00D55179">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6436206F" w14:textId="77777777" w:rsidR="00D55179" w:rsidRPr="00A564B4" w:rsidRDefault="00D55179" w:rsidP="00D55179">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B87265B" w14:textId="77777777" w:rsidR="00D55179" w:rsidRPr="00A564B4" w:rsidRDefault="00D55179" w:rsidP="00D55179">
            <w:pPr>
              <w:pStyle w:val="TAL"/>
            </w:pPr>
          </w:p>
        </w:tc>
      </w:tr>
      <w:tr w:rsidR="00D55179" w:rsidRPr="00A564B4" w14:paraId="0FBEFD82" w14:textId="77777777" w:rsidTr="00D55179">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D72ECFC" w14:textId="77777777" w:rsidR="00D55179" w:rsidRPr="00A564B4" w:rsidRDefault="00D55179" w:rsidP="00D55179">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0CFA3400" w14:textId="77777777" w:rsidR="00D55179" w:rsidRPr="00A564B4" w:rsidRDefault="00D55179" w:rsidP="00D55179">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5A99D2B" w14:textId="77777777" w:rsidR="00D55179" w:rsidRPr="00A564B4" w:rsidRDefault="00D55179" w:rsidP="00D55179">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6FF6B2B" w14:textId="77777777" w:rsidR="00D55179" w:rsidRPr="00A564B4" w:rsidRDefault="00D55179" w:rsidP="00D55179">
            <w:pPr>
              <w:pStyle w:val="TAL"/>
            </w:pPr>
          </w:p>
        </w:tc>
      </w:tr>
      <w:tr w:rsidR="002E013A" w:rsidRPr="00A564B4" w14:paraId="63F3CDE2" w14:textId="77777777" w:rsidTr="00D55179">
        <w:trPr>
          <w:gridAfter w:val="1"/>
          <w:wAfter w:w="33" w:type="dxa"/>
          <w:cantSplit/>
          <w:jc w:val="center"/>
          <w:ins w:id="24" w:author="Amy TAO" w:date="2023-08-09T16:56:00Z"/>
        </w:trPr>
        <w:tc>
          <w:tcPr>
            <w:tcW w:w="609" w:type="dxa"/>
            <w:gridSpan w:val="2"/>
            <w:tcBorders>
              <w:top w:val="single" w:sz="4" w:space="0" w:color="auto"/>
              <w:left w:val="single" w:sz="4" w:space="0" w:color="auto"/>
              <w:bottom w:val="single" w:sz="4" w:space="0" w:color="auto"/>
              <w:right w:val="single" w:sz="4" w:space="0" w:color="auto"/>
            </w:tcBorders>
          </w:tcPr>
          <w:p w14:paraId="0A69CA89" w14:textId="4C1367B4" w:rsidR="002E013A" w:rsidRPr="00A564B4" w:rsidRDefault="002E013A" w:rsidP="002E013A">
            <w:pPr>
              <w:pStyle w:val="TAC"/>
              <w:rPr>
                <w:ins w:id="25" w:author="Amy TAO" w:date="2023-08-09T16:56:00Z"/>
              </w:rPr>
            </w:pPr>
            <w:ins w:id="26" w:author="Amy TAO" w:date="2023-08-09T16:57:00Z">
              <w:r w:rsidRPr="00A564B4">
                <w:t>25</w:t>
              </w:r>
            </w:ins>
          </w:p>
        </w:tc>
        <w:tc>
          <w:tcPr>
            <w:tcW w:w="3481" w:type="dxa"/>
            <w:gridSpan w:val="2"/>
            <w:tcBorders>
              <w:top w:val="single" w:sz="4" w:space="0" w:color="auto"/>
              <w:left w:val="single" w:sz="4" w:space="0" w:color="auto"/>
              <w:bottom w:val="single" w:sz="4" w:space="0" w:color="auto"/>
              <w:right w:val="single" w:sz="4" w:space="0" w:color="auto"/>
            </w:tcBorders>
          </w:tcPr>
          <w:p w14:paraId="178B8E7D" w14:textId="1F7E52C3" w:rsidR="002E013A" w:rsidRPr="00A564B4" w:rsidRDefault="002E013A" w:rsidP="002E013A">
            <w:pPr>
              <w:pStyle w:val="TAL"/>
              <w:rPr>
                <w:ins w:id="27" w:author="Amy TAO" w:date="2023-08-09T16:56:00Z"/>
              </w:rPr>
            </w:pPr>
            <w:ins w:id="28" w:author="Amy TAO" w:date="2023-08-09T16:57:00Z">
              <w:r w:rsidRPr="00A564B4">
                <w:t>DL Inter-band CA BW Class Combination A-A-A-A-A-A (six bands)</w:t>
              </w:r>
            </w:ins>
          </w:p>
        </w:tc>
        <w:tc>
          <w:tcPr>
            <w:tcW w:w="1270" w:type="dxa"/>
            <w:gridSpan w:val="2"/>
            <w:tcBorders>
              <w:top w:val="single" w:sz="4" w:space="0" w:color="auto"/>
              <w:left w:val="single" w:sz="4" w:space="0" w:color="auto"/>
              <w:bottom w:val="single" w:sz="4" w:space="0" w:color="auto"/>
              <w:right w:val="single" w:sz="4" w:space="0" w:color="auto"/>
            </w:tcBorders>
          </w:tcPr>
          <w:p w14:paraId="5FE60509" w14:textId="4C39CBAB" w:rsidR="002E013A" w:rsidRPr="00A564B4" w:rsidRDefault="002E013A" w:rsidP="002E013A">
            <w:pPr>
              <w:pStyle w:val="TAC"/>
              <w:rPr>
                <w:ins w:id="29" w:author="Amy TAO" w:date="2023-08-09T16:56:00Z"/>
                <w:rFonts w:cs="Arial"/>
                <w:szCs w:val="18"/>
              </w:rPr>
            </w:pPr>
            <w:ins w:id="30" w:author="Amy TAO" w:date="2023-08-09T16:57:00Z">
              <w:r w:rsidRPr="00A564B4">
                <w:t>36.101, 5.6A 36.331, 6.3.6</w:t>
              </w:r>
            </w:ins>
          </w:p>
        </w:tc>
        <w:tc>
          <w:tcPr>
            <w:tcW w:w="1500" w:type="dxa"/>
            <w:gridSpan w:val="2"/>
            <w:tcBorders>
              <w:top w:val="single" w:sz="4" w:space="0" w:color="auto"/>
              <w:left w:val="single" w:sz="4" w:space="0" w:color="auto"/>
              <w:bottom w:val="single" w:sz="4" w:space="0" w:color="auto"/>
              <w:right w:val="single" w:sz="4" w:space="0" w:color="auto"/>
            </w:tcBorders>
          </w:tcPr>
          <w:p w14:paraId="165C09E2" w14:textId="77777777" w:rsidR="002E013A" w:rsidRPr="00A564B4" w:rsidRDefault="002E013A" w:rsidP="002E013A">
            <w:pPr>
              <w:pStyle w:val="TAL"/>
              <w:rPr>
                <w:ins w:id="31" w:author="Amy TAO" w:date="2023-08-09T16:56:00Z"/>
              </w:rPr>
            </w:pPr>
          </w:p>
        </w:tc>
      </w:tr>
      <w:tr w:rsidR="002E013A" w:rsidRPr="00A564B4" w14:paraId="025E7F81" w14:textId="77777777" w:rsidTr="00D55179">
        <w:trPr>
          <w:gridAfter w:val="1"/>
          <w:wAfter w:w="33" w:type="dxa"/>
          <w:cantSplit/>
          <w:jc w:val="center"/>
          <w:ins w:id="32" w:author="Amy TAO" w:date="2023-08-09T16:56:00Z"/>
        </w:trPr>
        <w:tc>
          <w:tcPr>
            <w:tcW w:w="609" w:type="dxa"/>
            <w:gridSpan w:val="2"/>
            <w:tcBorders>
              <w:top w:val="single" w:sz="4" w:space="0" w:color="auto"/>
              <w:left w:val="single" w:sz="4" w:space="0" w:color="auto"/>
              <w:bottom w:val="single" w:sz="4" w:space="0" w:color="auto"/>
              <w:right w:val="single" w:sz="4" w:space="0" w:color="auto"/>
            </w:tcBorders>
          </w:tcPr>
          <w:p w14:paraId="5D806263" w14:textId="60474E3D" w:rsidR="002E013A" w:rsidRPr="00A564B4" w:rsidRDefault="002E013A" w:rsidP="002E013A">
            <w:pPr>
              <w:pStyle w:val="TAC"/>
              <w:rPr>
                <w:ins w:id="33" w:author="Amy TAO" w:date="2023-08-09T16:56:00Z"/>
              </w:rPr>
            </w:pPr>
            <w:ins w:id="34" w:author="Amy TAO" w:date="2023-08-09T16:57:00Z">
              <w:r w:rsidRPr="009877C7">
                <w:t>26</w:t>
              </w:r>
            </w:ins>
          </w:p>
        </w:tc>
        <w:tc>
          <w:tcPr>
            <w:tcW w:w="3481" w:type="dxa"/>
            <w:gridSpan w:val="2"/>
            <w:tcBorders>
              <w:top w:val="single" w:sz="4" w:space="0" w:color="auto"/>
              <w:left w:val="single" w:sz="4" w:space="0" w:color="auto"/>
              <w:bottom w:val="single" w:sz="4" w:space="0" w:color="auto"/>
              <w:right w:val="single" w:sz="4" w:space="0" w:color="auto"/>
            </w:tcBorders>
          </w:tcPr>
          <w:p w14:paraId="214B56B2" w14:textId="2A916250" w:rsidR="002E013A" w:rsidRPr="00A564B4" w:rsidRDefault="002E013A" w:rsidP="002E013A">
            <w:pPr>
              <w:pStyle w:val="TAL"/>
              <w:rPr>
                <w:ins w:id="35" w:author="Amy TAO" w:date="2023-08-09T16:56:00Z"/>
              </w:rPr>
            </w:pPr>
            <w:ins w:id="36" w:author="Amy TAO" w:date="2023-08-09T16:57:00Z">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ins>
          </w:p>
        </w:tc>
        <w:tc>
          <w:tcPr>
            <w:tcW w:w="1270" w:type="dxa"/>
            <w:gridSpan w:val="2"/>
            <w:tcBorders>
              <w:top w:val="single" w:sz="4" w:space="0" w:color="auto"/>
              <w:left w:val="single" w:sz="4" w:space="0" w:color="auto"/>
              <w:bottom w:val="single" w:sz="4" w:space="0" w:color="auto"/>
              <w:right w:val="single" w:sz="4" w:space="0" w:color="auto"/>
            </w:tcBorders>
          </w:tcPr>
          <w:p w14:paraId="62499F43" w14:textId="26755CF9" w:rsidR="002E013A" w:rsidRPr="00A564B4" w:rsidRDefault="002E013A" w:rsidP="002E013A">
            <w:pPr>
              <w:pStyle w:val="TAC"/>
              <w:rPr>
                <w:ins w:id="37" w:author="Amy TAO" w:date="2023-08-09T16:56:00Z"/>
                <w:rFonts w:cs="Arial"/>
                <w:szCs w:val="18"/>
              </w:rPr>
            </w:pPr>
            <w:ins w:id="38" w:author="Amy TAO" w:date="2023-08-09T16:57:00Z">
              <w:r w:rsidRPr="009877C7">
                <w:t>36.101, 5.6A 36.331, 6.3.6</w:t>
              </w:r>
            </w:ins>
          </w:p>
        </w:tc>
        <w:tc>
          <w:tcPr>
            <w:tcW w:w="1500" w:type="dxa"/>
            <w:gridSpan w:val="2"/>
            <w:tcBorders>
              <w:top w:val="single" w:sz="4" w:space="0" w:color="auto"/>
              <w:left w:val="single" w:sz="4" w:space="0" w:color="auto"/>
              <w:bottom w:val="single" w:sz="4" w:space="0" w:color="auto"/>
              <w:right w:val="single" w:sz="4" w:space="0" w:color="auto"/>
            </w:tcBorders>
          </w:tcPr>
          <w:p w14:paraId="3D6FBAD0" w14:textId="77777777" w:rsidR="002E013A" w:rsidRPr="00A564B4" w:rsidRDefault="002E013A" w:rsidP="002E013A">
            <w:pPr>
              <w:pStyle w:val="TAL"/>
              <w:rPr>
                <w:ins w:id="39" w:author="Amy TAO" w:date="2023-08-09T16:56:00Z"/>
              </w:rPr>
            </w:pPr>
          </w:p>
        </w:tc>
      </w:tr>
      <w:tr w:rsidR="002E013A" w:rsidRPr="00A564B4" w14:paraId="1438CBCD" w14:textId="77777777" w:rsidTr="00D55179">
        <w:trPr>
          <w:gridAfter w:val="1"/>
          <w:wAfter w:w="33" w:type="dxa"/>
          <w:cantSplit/>
          <w:jc w:val="center"/>
          <w:ins w:id="40" w:author="Amy TAO" w:date="2023-08-09T16:56:00Z"/>
        </w:trPr>
        <w:tc>
          <w:tcPr>
            <w:tcW w:w="609" w:type="dxa"/>
            <w:gridSpan w:val="2"/>
            <w:tcBorders>
              <w:top w:val="single" w:sz="4" w:space="0" w:color="auto"/>
              <w:left w:val="single" w:sz="4" w:space="0" w:color="auto"/>
              <w:bottom w:val="single" w:sz="4" w:space="0" w:color="auto"/>
              <w:right w:val="single" w:sz="4" w:space="0" w:color="auto"/>
            </w:tcBorders>
          </w:tcPr>
          <w:p w14:paraId="2CA849D5" w14:textId="7F7C81FD" w:rsidR="002E013A" w:rsidRPr="00A564B4" w:rsidRDefault="002E013A" w:rsidP="002E013A">
            <w:pPr>
              <w:pStyle w:val="TAC"/>
              <w:rPr>
                <w:ins w:id="41" w:author="Amy TAO" w:date="2023-08-09T16:56:00Z"/>
              </w:rPr>
            </w:pPr>
            <w:ins w:id="42" w:author="Amy TAO" w:date="2023-08-09T16:57:00Z">
              <w:r>
                <w:t>2</w:t>
              </w:r>
              <w:r w:rsidRPr="009877C7">
                <w:t>7</w:t>
              </w:r>
            </w:ins>
          </w:p>
        </w:tc>
        <w:tc>
          <w:tcPr>
            <w:tcW w:w="3481" w:type="dxa"/>
            <w:gridSpan w:val="2"/>
            <w:tcBorders>
              <w:top w:val="single" w:sz="4" w:space="0" w:color="auto"/>
              <w:left w:val="single" w:sz="4" w:space="0" w:color="auto"/>
              <w:bottom w:val="single" w:sz="4" w:space="0" w:color="auto"/>
              <w:right w:val="single" w:sz="4" w:space="0" w:color="auto"/>
            </w:tcBorders>
          </w:tcPr>
          <w:p w14:paraId="4F253769" w14:textId="6693B654" w:rsidR="002E013A" w:rsidRPr="00A564B4" w:rsidRDefault="002E013A" w:rsidP="002E013A">
            <w:pPr>
              <w:pStyle w:val="TAL"/>
              <w:rPr>
                <w:ins w:id="43" w:author="Amy TAO" w:date="2023-08-09T16:56:00Z"/>
              </w:rPr>
            </w:pPr>
            <w:ins w:id="44" w:author="Amy TAO" w:date="2023-08-09T16:57:00Z">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ins>
          </w:p>
        </w:tc>
        <w:tc>
          <w:tcPr>
            <w:tcW w:w="1270" w:type="dxa"/>
            <w:gridSpan w:val="2"/>
            <w:tcBorders>
              <w:top w:val="single" w:sz="4" w:space="0" w:color="auto"/>
              <w:left w:val="single" w:sz="4" w:space="0" w:color="auto"/>
              <w:bottom w:val="single" w:sz="4" w:space="0" w:color="auto"/>
              <w:right w:val="single" w:sz="4" w:space="0" w:color="auto"/>
            </w:tcBorders>
          </w:tcPr>
          <w:p w14:paraId="61CB987A" w14:textId="4BC69240" w:rsidR="002E013A" w:rsidRPr="00A564B4" w:rsidRDefault="002E013A" w:rsidP="002E013A">
            <w:pPr>
              <w:pStyle w:val="TAC"/>
              <w:rPr>
                <w:ins w:id="45" w:author="Amy TAO" w:date="2023-08-09T16:56:00Z"/>
                <w:rFonts w:cs="Arial"/>
                <w:szCs w:val="18"/>
              </w:rPr>
            </w:pPr>
            <w:ins w:id="46" w:author="Amy TAO" w:date="2023-08-09T16:57:00Z">
              <w:r w:rsidRPr="009877C7">
                <w:rPr>
                  <w:rFonts w:cs="Arial"/>
                  <w:szCs w:val="18"/>
                </w:rPr>
                <w:t>36.101, 5.6A 36.331, 6.3.6</w:t>
              </w:r>
            </w:ins>
          </w:p>
        </w:tc>
        <w:tc>
          <w:tcPr>
            <w:tcW w:w="1500" w:type="dxa"/>
            <w:gridSpan w:val="2"/>
            <w:tcBorders>
              <w:top w:val="single" w:sz="4" w:space="0" w:color="auto"/>
              <w:left w:val="single" w:sz="4" w:space="0" w:color="auto"/>
              <w:bottom w:val="single" w:sz="4" w:space="0" w:color="auto"/>
              <w:right w:val="single" w:sz="4" w:space="0" w:color="auto"/>
            </w:tcBorders>
          </w:tcPr>
          <w:p w14:paraId="5AA55849" w14:textId="77777777" w:rsidR="002E013A" w:rsidRPr="00A564B4" w:rsidRDefault="002E013A" w:rsidP="002E013A">
            <w:pPr>
              <w:pStyle w:val="TAL"/>
              <w:rPr>
                <w:ins w:id="47" w:author="Amy TAO" w:date="2023-08-09T16:56:00Z"/>
              </w:rPr>
            </w:pPr>
          </w:p>
        </w:tc>
      </w:tr>
      <w:tr w:rsidR="002E013A" w:rsidRPr="00A564B4" w:rsidDel="002E013A" w14:paraId="770C1C61" w14:textId="66582A62" w:rsidTr="00D55179">
        <w:trPr>
          <w:gridBefore w:val="1"/>
          <w:wBefore w:w="32" w:type="dxa"/>
          <w:cantSplit/>
          <w:jc w:val="center"/>
          <w:del w:id="48" w:author="Amy TAO" w:date="2023-08-09T16:57:00Z"/>
        </w:trPr>
        <w:tc>
          <w:tcPr>
            <w:tcW w:w="610" w:type="dxa"/>
            <w:gridSpan w:val="2"/>
            <w:tcBorders>
              <w:top w:val="single" w:sz="4" w:space="0" w:color="auto"/>
              <w:left w:val="single" w:sz="4" w:space="0" w:color="auto"/>
              <w:bottom w:val="single" w:sz="4" w:space="0" w:color="auto"/>
              <w:right w:val="single" w:sz="4" w:space="0" w:color="auto"/>
            </w:tcBorders>
          </w:tcPr>
          <w:p w14:paraId="2D101023" w14:textId="1BE58402" w:rsidR="002E013A" w:rsidRPr="00A564B4" w:rsidDel="002E013A" w:rsidRDefault="002E013A" w:rsidP="002E013A">
            <w:pPr>
              <w:pStyle w:val="TAC"/>
              <w:rPr>
                <w:del w:id="49" w:author="Amy TAO" w:date="2023-08-09T16:57:00Z"/>
              </w:rPr>
            </w:pPr>
            <w:del w:id="50" w:author="Amy TAO" w:date="2023-08-09T16:57:00Z">
              <w:r w:rsidRPr="00A564B4" w:rsidDel="002E013A">
                <w:delText>25</w:delText>
              </w:r>
            </w:del>
          </w:p>
        </w:tc>
        <w:tc>
          <w:tcPr>
            <w:tcW w:w="3481" w:type="dxa"/>
            <w:gridSpan w:val="2"/>
            <w:tcBorders>
              <w:top w:val="single" w:sz="4" w:space="0" w:color="auto"/>
              <w:left w:val="single" w:sz="4" w:space="0" w:color="auto"/>
              <w:bottom w:val="single" w:sz="4" w:space="0" w:color="auto"/>
              <w:right w:val="single" w:sz="4" w:space="0" w:color="auto"/>
            </w:tcBorders>
          </w:tcPr>
          <w:p w14:paraId="5C47D31F" w14:textId="4F0603A3" w:rsidR="002E013A" w:rsidRPr="00A564B4" w:rsidDel="002E013A" w:rsidRDefault="002E013A" w:rsidP="002E013A">
            <w:pPr>
              <w:pStyle w:val="TAL"/>
              <w:rPr>
                <w:del w:id="51" w:author="Amy TAO" w:date="2023-08-09T16:57:00Z"/>
              </w:rPr>
            </w:pPr>
            <w:del w:id="52" w:author="Amy TAO" w:date="2023-08-09T16:57:00Z">
              <w:r w:rsidRPr="00A564B4" w:rsidDel="002E013A">
                <w:delText>DL Inter-band CA BW Class Combination A-A-A-A-A-A (six bands)</w:delText>
              </w:r>
            </w:del>
          </w:p>
        </w:tc>
        <w:tc>
          <w:tcPr>
            <w:tcW w:w="1270" w:type="dxa"/>
            <w:gridSpan w:val="2"/>
            <w:tcBorders>
              <w:top w:val="single" w:sz="4" w:space="0" w:color="auto"/>
              <w:left w:val="single" w:sz="4" w:space="0" w:color="auto"/>
              <w:bottom w:val="single" w:sz="4" w:space="0" w:color="auto"/>
              <w:right w:val="single" w:sz="4" w:space="0" w:color="auto"/>
            </w:tcBorders>
          </w:tcPr>
          <w:p w14:paraId="4A7B463F" w14:textId="34C665EC" w:rsidR="002E013A" w:rsidRPr="00A564B4" w:rsidDel="002E013A" w:rsidRDefault="002E013A" w:rsidP="002E013A">
            <w:pPr>
              <w:pStyle w:val="TAC"/>
              <w:rPr>
                <w:del w:id="53" w:author="Amy TAO" w:date="2023-08-09T16:57:00Z"/>
              </w:rPr>
            </w:pPr>
            <w:del w:id="54" w:author="Amy TAO" w:date="2023-08-09T16:57:00Z">
              <w:r w:rsidRPr="00A564B4" w:rsidDel="002E013A">
                <w:delText>36.101, 5.6A 36.331, 6.3.6</w:delText>
              </w:r>
            </w:del>
          </w:p>
        </w:tc>
        <w:tc>
          <w:tcPr>
            <w:tcW w:w="1500" w:type="dxa"/>
            <w:gridSpan w:val="2"/>
            <w:tcBorders>
              <w:top w:val="single" w:sz="4" w:space="0" w:color="auto"/>
              <w:left w:val="single" w:sz="4" w:space="0" w:color="auto"/>
              <w:bottom w:val="single" w:sz="4" w:space="0" w:color="auto"/>
              <w:right w:val="single" w:sz="4" w:space="0" w:color="auto"/>
            </w:tcBorders>
          </w:tcPr>
          <w:p w14:paraId="7642ADA2" w14:textId="3A40E32E" w:rsidR="002E013A" w:rsidRPr="00A564B4" w:rsidDel="002E013A" w:rsidRDefault="002E013A" w:rsidP="002E013A">
            <w:pPr>
              <w:pStyle w:val="TAL"/>
              <w:rPr>
                <w:del w:id="55" w:author="Amy TAO" w:date="2023-08-09T16:57:00Z"/>
              </w:rPr>
            </w:pPr>
          </w:p>
        </w:tc>
      </w:tr>
      <w:tr w:rsidR="002E013A" w:rsidRPr="00A564B4" w:rsidDel="002E013A" w14:paraId="079F1A92" w14:textId="7219DBAA" w:rsidTr="00D55179">
        <w:trPr>
          <w:gridBefore w:val="1"/>
          <w:wBefore w:w="32" w:type="dxa"/>
          <w:cantSplit/>
          <w:jc w:val="center"/>
          <w:del w:id="56" w:author="Amy TAO" w:date="2023-08-09T16:57:00Z"/>
        </w:trPr>
        <w:tc>
          <w:tcPr>
            <w:tcW w:w="610" w:type="dxa"/>
            <w:gridSpan w:val="2"/>
            <w:tcBorders>
              <w:top w:val="single" w:sz="4" w:space="0" w:color="auto"/>
              <w:left w:val="single" w:sz="4" w:space="0" w:color="auto"/>
              <w:bottom w:val="single" w:sz="4" w:space="0" w:color="auto"/>
              <w:right w:val="single" w:sz="4" w:space="0" w:color="auto"/>
            </w:tcBorders>
          </w:tcPr>
          <w:p w14:paraId="26A9B13F" w14:textId="56D70FDF" w:rsidR="002E013A" w:rsidRPr="00A564B4" w:rsidDel="002E013A" w:rsidRDefault="002E013A" w:rsidP="002E013A">
            <w:pPr>
              <w:pStyle w:val="TAC"/>
              <w:rPr>
                <w:del w:id="57" w:author="Amy TAO" w:date="2023-08-09T16:57:00Z"/>
              </w:rPr>
            </w:pPr>
            <w:del w:id="58" w:author="Amy TAO" w:date="2023-08-09T16:57:00Z">
              <w:r w:rsidRPr="009877C7" w:rsidDel="002E013A">
                <w:delText>26</w:delText>
              </w:r>
            </w:del>
          </w:p>
        </w:tc>
        <w:tc>
          <w:tcPr>
            <w:tcW w:w="3481" w:type="dxa"/>
            <w:gridSpan w:val="2"/>
            <w:tcBorders>
              <w:top w:val="single" w:sz="4" w:space="0" w:color="auto"/>
              <w:left w:val="single" w:sz="4" w:space="0" w:color="auto"/>
              <w:bottom w:val="single" w:sz="4" w:space="0" w:color="auto"/>
              <w:right w:val="single" w:sz="4" w:space="0" w:color="auto"/>
            </w:tcBorders>
          </w:tcPr>
          <w:p w14:paraId="5701890A" w14:textId="38AC9AB2" w:rsidR="002E013A" w:rsidRPr="00A564B4" w:rsidDel="002E013A" w:rsidRDefault="002E013A" w:rsidP="002E013A">
            <w:pPr>
              <w:pStyle w:val="TAL"/>
              <w:rPr>
                <w:del w:id="59" w:author="Amy TAO" w:date="2023-08-09T16:57:00Z"/>
              </w:rPr>
            </w:pPr>
            <w:del w:id="60" w:author="Amy TAO" w:date="2023-08-09T16:57:00Z">
              <w:r w:rsidRPr="009877C7" w:rsidDel="002E013A">
                <w:delText>DL Inter-band CA BW Class Combination A-</w:delText>
              </w:r>
              <w:r w:rsidRPr="009877C7" w:rsidDel="002E013A">
                <w:rPr>
                  <w:rFonts w:hint="eastAsia"/>
                  <w:lang w:eastAsia="zh-TW"/>
                </w:rPr>
                <w:delText>C</w:delText>
              </w:r>
              <w:r w:rsidRPr="009877C7" w:rsidDel="002E013A">
                <w:delText>-E (</w:delText>
              </w:r>
              <w:r w:rsidRPr="009877C7" w:rsidDel="002E013A">
                <w:rPr>
                  <w:rFonts w:hint="eastAsia"/>
                  <w:lang w:eastAsia="zh-TW"/>
                </w:rPr>
                <w:delText>t</w:delText>
              </w:r>
              <w:r w:rsidRPr="009877C7" w:rsidDel="002E013A">
                <w:rPr>
                  <w:lang w:eastAsia="zh-TW"/>
                </w:rPr>
                <w:delText>hree</w:delText>
              </w:r>
              <w:r w:rsidRPr="009877C7" w:rsidDel="002E013A">
                <w:delText xml:space="preserve"> bands)</w:delText>
              </w:r>
            </w:del>
          </w:p>
        </w:tc>
        <w:tc>
          <w:tcPr>
            <w:tcW w:w="1270" w:type="dxa"/>
            <w:gridSpan w:val="2"/>
            <w:tcBorders>
              <w:top w:val="single" w:sz="4" w:space="0" w:color="auto"/>
              <w:left w:val="single" w:sz="4" w:space="0" w:color="auto"/>
              <w:bottom w:val="single" w:sz="4" w:space="0" w:color="auto"/>
              <w:right w:val="single" w:sz="4" w:space="0" w:color="auto"/>
            </w:tcBorders>
          </w:tcPr>
          <w:p w14:paraId="70F32596" w14:textId="28912A4E" w:rsidR="002E013A" w:rsidRPr="00A564B4" w:rsidDel="002E013A" w:rsidRDefault="002E013A" w:rsidP="002E013A">
            <w:pPr>
              <w:pStyle w:val="TAC"/>
              <w:rPr>
                <w:del w:id="61" w:author="Amy TAO" w:date="2023-08-09T16:57:00Z"/>
              </w:rPr>
            </w:pPr>
            <w:del w:id="62" w:author="Amy TAO" w:date="2023-08-09T16:57:00Z">
              <w:r w:rsidRPr="009877C7" w:rsidDel="002E013A">
                <w:delText>36.101, 5.6A 36.331, 6.3.6</w:delText>
              </w:r>
            </w:del>
          </w:p>
        </w:tc>
        <w:tc>
          <w:tcPr>
            <w:tcW w:w="1500" w:type="dxa"/>
            <w:gridSpan w:val="2"/>
            <w:tcBorders>
              <w:top w:val="single" w:sz="4" w:space="0" w:color="auto"/>
              <w:left w:val="single" w:sz="4" w:space="0" w:color="auto"/>
              <w:bottom w:val="single" w:sz="4" w:space="0" w:color="auto"/>
              <w:right w:val="single" w:sz="4" w:space="0" w:color="auto"/>
            </w:tcBorders>
          </w:tcPr>
          <w:p w14:paraId="3AF5ED58" w14:textId="6410C31B" w:rsidR="002E013A" w:rsidRPr="00A564B4" w:rsidDel="002E013A" w:rsidRDefault="002E013A" w:rsidP="002E013A">
            <w:pPr>
              <w:pStyle w:val="TAL"/>
              <w:rPr>
                <w:del w:id="63" w:author="Amy TAO" w:date="2023-08-09T16:57:00Z"/>
              </w:rPr>
            </w:pPr>
          </w:p>
        </w:tc>
      </w:tr>
      <w:tr w:rsidR="002E013A" w:rsidRPr="00A564B4" w:rsidDel="002E013A" w14:paraId="5349BCB1" w14:textId="00C99828" w:rsidTr="00D55179">
        <w:trPr>
          <w:gridBefore w:val="1"/>
          <w:wBefore w:w="32" w:type="dxa"/>
          <w:cantSplit/>
          <w:jc w:val="center"/>
          <w:del w:id="64" w:author="Amy TAO" w:date="2023-08-09T16:57:00Z"/>
        </w:trPr>
        <w:tc>
          <w:tcPr>
            <w:tcW w:w="610" w:type="dxa"/>
            <w:gridSpan w:val="2"/>
            <w:tcBorders>
              <w:top w:val="single" w:sz="4" w:space="0" w:color="auto"/>
              <w:left w:val="single" w:sz="4" w:space="0" w:color="auto"/>
              <w:bottom w:val="single" w:sz="4" w:space="0" w:color="auto"/>
              <w:right w:val="single" w:sz="4" w:space="0" w:color="auto"/>
            </w:tcBorders>
          </w:tcPr>
          <w:p w14:paraId="7DCAFF18" w14:textId="464B4ECA" w:rsidR="002E013A" w:rsidRPr="00A564B4" w:rsidDel="002E013A" w:rsidRDefault="002E013A" w:rsidP="002E013A">
            <w:pPr>
              <w:pStyle w:val="TAC"/>
              <w:rPr>
                <w:del w:id="65" w:author="Amy TAO" w:date="2023-08-09T16:57:00Z"/>
              </w:rPr>
            </w:pPr>
            <w:del w:id="66" w:author="Amy TAO" w:date="2023-08-09T16:57:00Z">
              <w:r w:rsidDel="002E013A">
                <w:delText>2</w:delText>
              </w:r>
              <w:r w:rsidRPr="009877C7" w:rsidDel="002E013A">
                <w:delText>7</w:delText>
              </w:r>
            </w:del>
          </w:p>
        </w:tc>
        <w:tc>
          <w:tcPr>
            <w:tcW w:w="3481" w:type="dxa"/>
            <w:gridSpan w:val="2"/>
            <w:tcBorders>
              <w:top w:val="single" w:sz="4" w:space="0" w:color="auto"/>
              <w:left w:val="single" w:sz="4" w:space="0" w:color="auto"/>
              <w:bottom w:val="single" w:sz="4" w:space="0" w:color="auto"/>
              <w:right w:val="single" w:sz="4" w:space="0" w:color="auto"/>
            </w:tcBorders>
          </w:tcPr>
          <w:p w14:paraId="6FA9346D" w14:textId="3B58985F" w:rsidR="002E013A" w:rsidRPr="00A564B4" w:rsidDel="002E013A" w:rsidRDefault="002E013A" w:rsidP="002E013A">
            <w:pPr>
              <w:pStyle w:val="TAL"/>
              <w:rPr>
                <w:del w:id="67" w:author="Amy TAO" w:date="2023-08-09T16:57:00Z"/>
              </w:rPr>
            </w:pPr>
            <w:del w:id="68" w:author="Amy TAO" w:date="2023-08-09T16:57:00Z">
              <w:r w:rsidRPr="009877C7" w:rsidDel="002E013A">
                <w:delText>DL Inter-band CA BW Class Combination A-</w:delText>
              </w:r>
              <w:r w:rsidRPr="009877C7" w:rsidDel="002E013A">
                <w:rPr>
                  <w:rFonts w:hint="eastAsia"/>
                  <w:lang w:eastAsia="zh-TW"/>
                </w:rPr>
                <w:delText>C</w:delText>
              </w:r>
              <w:r w:rsidRPr="009877C7" w:rsidDel="002E013A">
                <w:delText>-</w:delText>
              </w:r>
              <w:r w:rsidRPr="009877C7" w:rsidDel="002E013A">
                <w:rPr>
                  <w:rFonts w:hint="eastAsia"/>
                  <w:lang w:eastAsia="zh-TW"/>
                </w:rPr>
                <w:delText>D</w:delText>
              </w:r>
              <w:r w:rsidRPr="009877C7" w:rsidDel="002E013A">
                <w:delText>-</w:delText>
              </w:r>
              <w:r w:rsidRPr="009877C7" w:rsidDel="002E013A">
                <w:rPr>
                  <w:rFonts w:hint="eastAsia"/>
                  <w:lang w:eastAsia="zh-TW"/>
                </w:rPr>
                <w:delText>A</w:delText>
              </w:r>
              <w:r w:rsidRPr="009877C7" w:rsidDel="002E013A">
                <w:delText xml:space="preserve"> (</w:delText>
              </w:r>
              <w:r w:rsidRPr="009877C7" w:rsidDel="002E013A">
                <w:rPr>
                  <w:rFonts w:hint="eastAsia"/>
                  <w:lang w:eastAsia="zh-TW"/>
                </w:rPr>
                <w:delText>f</w:delText>
              </w:r>
              <w:r w:rsidRPr="009877C7" w:rsidDel="002E013A">
                <w:rPr>
                  <w:lang w:eastAsia="zh-TW"/>
                </w:rPr>
                <w:delText>our</w:delText>
              </w:r>
              <w:r w:rsidRPr="009877C7" w:rsidDel="002E013A">
                <w:delText xml:space="preserve"> bands)</w:delText>
              </w:r>
            </w:del>
          </w:p>
        </w:tc>
        <w:tc>
          <w:tcPr>
            <w:tcW w:w="1270" w:type="dxa"/>
            <w:gridSpan w:val="2"/>
            <w:tcBorders>
              <w:top w:val="single" w:sz="4" w:space="0" w:color="auto"/>
              <w:left w:val="single" w:sz="4" w:space="0" w:color="auto"/>
              <w:bottom w:val="single" w:sz="4" w:space="0" w:color="auto"/>
              <w:right w:val="single" w:sz="4" w:space="0" w:color="auto"/>
            </w:tcBorders>
          </w:tcPr>
          <w:p w14:paraId="494D2B6A" w14:textId="5EB54A21" w:rsidR="002E013A" w:rsidRPr="00A564B4" w:rsidDel="002E013A" w:rsidRDefault="002E013A" w:rsidP="002E013A">
            <w:pPr>
              <w:pStyle w:val="TAC"/>
              <w:rPr>
                <w:del w:id="69" w:author="Amy TAO" w:date="2023-08-09T16:57:00Z"/>
              </w:rPr>
            </w:pPr>
            <w:del w:id="70" w:author="Amy TAO" w:date="2023-08-09T16:57:00Z">
              <w:r w:rsidRPr="009877C7" w:rsidDel="002E013A">
                <w:rPr>
                  <w:rFonts w:cs="Arial"/>
                  <w:szCs w:val="18"/>
                </w:rPr>
                <w:delText>36.101, 5.6A 36.331, 6.3.6</w:delText>
              </w:r>
            </w:del>
          </w:p>
        </w:tc>
        <w:tc>
          <w:tcPr>
            <w:tcW w:w="1500" w:type="dxa"/>
            <w:gridSpan w:val="2"/>
            <w:tcBorders>
              <w:top w:val="single" w:sz="4" w:space="0" w:color="auto"/>
              <w:left w:val="single" w:sz="4" w:space="0" w:color="auto"/>
              <w:bottom w:val="single" w:sz="4" w:space="0" w:color="auto"/>
              <w:right w:val="single" w:sz="4" w:space="0" w:color="auto"/>
            </w:tcBorders>
          </w:tcPr>
          <w:p w14:paraId="3087580D" w14:textId="6BE9BB76" w:rsidR="002E013A" w:rsidRPr="00A564B4" w:rsidDel="002E013A" w:rsidRDefault="002E013A" w:rsidP="002E013A">
            <w:pPr>
              <w:pStyle w:val="TAL"/>
              <w:rPr>
                <w:del w:id="71" w:author="Amy TAO" w:date="2023-08-09T16:57:00Z"/>
              </w:rPr>
            </w:pPr>
          </w:p>
        </w:tc>
      </w:tr>
      <w:tr w:rsidR="002E013A" w:rsidRPr="00A564B4" w14:paraId="6D6CC36A" w14:textId="77777777" w:rsidTr="00D55179">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4ED8C790" w14:textId="77777777" w:rsidR="002E013A" w:rsidRPr="00A564B4" w:rsidRDefault="002E013A" w:rsidP="002E013A">
            <w:pPr>
              <w:pStyle w:val="TAN"/>
            </w:pPr>
            <w:r w:rsidRPr="00A564B4">
              <w:t>Note:</w:t>
            </w:r>
            <w:r w:rsidRPr="00A564B4">
              <w:tab/>
              <w:t>The order of the CA bandwidth classes in the CA BW Class Combination does not imply any order in the CA operating bands.</w:t>
            </w:r>
          </w:p>
        </w:tc>
      </w:tr>
    </w:tbl>
    <w:p w14:paraId="68A570CA" w14:textId="77777777" w:rsidR="00D55179" w:rsidRDefault="00D55179" w:rsidP="00D55179">
      <w:pPr>
        <w:rPr>
          <w:highlight w:val="yellow"/>
        </w:rPr>
      </w:pPr>
    </w:p>
    <w:p w14:paraId="065A1DFC" w14:textId="53E739E9" w:rsidR="00D55179" w:rsidRDefault="00D55179" w:rsidP="00D55179">
      <w:pPr>
        <w:rPr>
          <w:rFonts w:eastAsia="PMingLiU"/>
        </w:rPr>
      </w:pPr>
      <w:r>
        <w:rPr>
          <w:highlight w:val="yellow"/>
        </w:rPr>
        <w:t>&lt;Unchanged Sections Skipped&gt;</w:t>
      </w:r>
    </w:p>
    <w:p w14:paraId="03CADC16" w14:textId="77777777" w:rsidR="00D55179" w:rsidRDefault="00D55179" w:rsidP="00D55179">
      <w:pPr>
        <w:pStyle w:val="TH"/>
        <w:ind w:left="567"/>
        <w:sectPr w:rsidR="00D55179" w:rsidSect="00D55179">
          <w:footnotePr>
            <w:numRestart w:val="eachSect"/>
          </w:footnotePr>
          <w:pgSz w:w="11907" w:h="16840" w:code="9"/>
          <w:pgMar w:top="1416" w:right="1133" w:bottom="1133" w:left="1133" w:header="850" w:footer="340" w:gutter="0"/>
          <w:cols w:space="720"/>
          <w:formProt w:val="0"/>
        </w:sectPr>
      </w:pPr>
    </w:p>
    <w:p w14:paraId="4C5CA5E8" w14:textId="77777777" w:rsidR="00D55179" w:rsidRPr="00A564B4" w:rsidRDefault="00D55179" w:rsidP="00D55179">
      <w:pPr>
        <w:pStyle w:val="TH"/>
        <w:ind w:left="567"/>
      </w:pPr>
      <w:r w:rsidRPr="00A564B4">
        <w:lastRenderedPageBreak/>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3"/>
        <w:gridCol w:w="1580"/>
        <w:gridCol w:w="1255"/>
        <w:gridCol w:w="1165"/>
        <w:gridCol w:w="831"/>
        <w:gridCol w:w="328"/>
        <w:gridCol w:w="1091"/>
        <w:gridCol w:w="1068"/>
        <w:gridCol w:w="1285"/>
        <w:gridCol w:w="1025"/>
        <w:gridCol w:w="1448"/>
        <w:gridCol w:w="1242"/>
      </w:tblGrid>
      <w:tr w:rsidR="00D55179" w:rsidRPr="00A564B4" w14:paraId="1D9BBBF5" w14:textId="77777777" w:rsidTr="00D55179">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1955921F" w14:textId="77777777" w:rsidR="00D55179" w:rsidRPr="00A564B4" w:rsidRDefault="00D55179" w:rsidP="00D55179">
            <w:pPr>
              <w:pStyle w:val="TAH"/>
            </w:pPr>
            <w:r w:rsidRPr="00A564B4">
              <w:t>E-UTRA CA configuration / Item</w:t>
            </w:r>
          </w:p>
          <w:p w14:paraId="02D364C4" w14:textId="77777777" w:rsidR="00D55179" w:rsidRPr="00A564B4" w:rsidRDefault="00D55179" w:rsidP="00D55179">
            <w:pPr>
              <w:pStyle w:val="TAH"/>
            </w:pPr>
            <w:r w:rsidRPr="00A564B4">
              <w:t>(Note 1)</w:t>
            </w:r>
          </w:p>
        </w:tc>
        <w:tc>
          <w:tcPr>
            <w:tcW w:w="553" w:type="pct"/>
            <w:tcBorders>
              <w:top w:val="single" w:sz="4" w:space="0" w:color="auto"/>
              <w:left w:val="single" w:sz="4" w:space="0" w:color="auto"/>
              <w:bottom w:val="single" w:sz="4" w:space="0" w:color="auto"/>
              <w:right w:val="single" w:sz="4" w:space="0" w:color="auto"/>
            </w:tcBorders>
            <w:hideMark/>
          </w:tcPr>
          <w:p w14:paraId="02CD5AD8" w14:textId="77777777" w:rsidR="00D55179" w:rsidRPr="00A564B4" w:rsidRDefault="00D55179" w:rsidP="00D55179">
            <w:pPr>
              <w:pStyle w:val="TAH"/>
            </w:pPr>
            <w:r w:rsidRPr="00A564B4">
              <w:t>Uplink CA configuration(s)</w:t>
            </w:r>
          </w:p>
          <w:p w14:paraId="1B22C752" w14:textId="77777777" w:rsidR="00D55179" w:rsidRPr="00A564B4" w:rsidRDefault="00D55179" w:rsidP="00D55179">
            <w:pPr>
              <w:pStyle w:val="TAH"/>
            </w:pPr>
            <w:r w:rsidRPr="00A564B4">
              <w:t>(Note 1)</w:t>
            </w:r>
          </w:p>
        </w:tc>
        <w:tc>
          <w:tcPr>
            <w:tcW w:w="439" w:type="pct"/>
            <w:tcBorders>
              <w:top w:val="single" w:sz="4" w:space="0" w:color="auto"/>
              <w:left w:val="single" w:sz="4" w:space="0" w:color="auto"/>
              <w:bottom w:val="single" w:sz="4" w:space="0" w:color="auto"/>
              <w:right w:val="single" w:sz="4" w:space="0" w:color="auto"/>
            </w:tcBorders>
            <w:hideMark/>
          </w:tcPr>
          <w:p w14:paraId="20455DC4" w14:textId="77777777" w:rsidR="00D55179" w:rsidRPr="00A564B4" w:rsidRDefault="00D55179" w:rsidP="00D55179">
            <w:pPr>
              <w:pStyle w:val="TAH"/>
            </w:pPr>
            <w:r w:rsidRPr="00A564B4">
              <w:t>Bandwidth combination set(s)</w:t>
            </w:r>
          </w:p>
          <w:p w14:paraId="202AF741" w14:textId="77777777" w:rsidR="00D55179" w:rsidRPr="00A564B4" w:rsidRDefault="00D55179" w:rsidP="00D55179">
            <w:pPr>
              <w:pStyle w:val="TAH"/>
            </w:pPr>
            <w:r w:rsidRPr="00A564B4">
              <w:t>(BCS) (Note 1)</w:t>
            </w:r>
          </w:p>
        </w:tc>
        <w:tc>
          <w:tcPr>
            <w:tcW w:w="408" w:type="pct"/>
            <w:tcBorders>
              <w:top w:val="single" w:sz="4" w:space="0" w:color="auto"/>
              <w:left w:val="single" w:sz="4" w:space="0" w:color="auto"/>
              <w:bottom w:val="single" w:sz="4" w:space="0" w:color="auto"/>
              <w:right w:val="single" w:sz="4" w:space="0" w:color="auto"/>
            </w:tcBorders>
            <w:hideMark/>
          </w:tcPr>
          <w:p w14:paraId="2B5C444B" w14:textId="77777777" w:rsidR="00D55179" w:rsidRPr="00A564B4" w:rsidRDefault="00D55179" w:rsidP="00D55179">
            <w:pPr>
              <w:pStyle w:val="TAH"/>
            </w:pPr>
            <w:r w:rsidRPr="00A564B4">
              <w:t>Completion exception notes</w:t>
            </w:r>
          </w:p>
          <w:p w14:paraId="0DB4B642" w14:textId="77777777" w:rsidR="00D55179" w:rsidRPr="00A564B4" w:rsidRDefault="00D55179" w:rsidP="00D55179">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68C0C09D" w14:textId="77777777" w:rsidR="00D55179" w:rsidRPr="00A564B4" w:rsidRDefault="00D55179" w:rsidP="00D55179">
            <w:pPr>
              <w:pStyle w:val="TAH"/>
            </w:pPr>
            <w:r w:rsidRPr="00A564B4">
              <w:t>Release</w:t>
            </w:r>
          </w:p>
          <w:p w14:paraId="45AA418B" w14:textId="77777777" w:rsidR="00D55179" w:rsidRPr="00A564B4" w:rsidRDefault="00D55179" w:rsidP="00D55179">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2FA14AA9" w14:textId="77777777" w:rsidR="00D55179" w:rsidRPr="00A564B4" w:rsidRDefault="00D55179" w:rsidP="00D55179">
            <w:pPr>
              <w:pStyle w:val="TAH"/>
            </w:pPr>
            <w:r w:rsidRPr="00A564B4">
              <w:t>Supported</w:t>
            </w:r>
          </w:p>
        </w:tc>
        <w:tc>
          <w:tcPr>
            <w:tcW w:w="382" w:type="pct"/>
            <w:tcBorders>
              <w:top w:val="single" w:sz="4" w:space="0" w:color="auto"/>
              <w:left w:val="single" w:sz="4" w:space="0" w:color="auto"/>
              <w:bottom w:val="single" w:sz="4" w:space="0" w:color="auto"/>
              <w:right w:val="single" w:sz="4" w:space="0" w:color="auto"/>
            </w:tcBorders>
            <w:hideMark/>
          </w:tcPr>
          <w:p w14:paraId="59BA1514" w14:textId="77777777" w:rsidR="00D55179" w:rsidRPr="00A564B4" w:rsidRDefault="00D55179" w:rsidP="00D55179">
            <w:pPr>
              <w:pStyle w:val="TAH"/>
            </w:pPr>
            <w:r w:rsidRPr="00A564B4">
              <w:t>Supported CA Bandwidth Class(es) in UL</w:t>
            </w:r>
          </w:p>
          <w:p w14:paraId="52C77861" w14:textId="77777777" w:rsidR="00D55179" w:rsidRPr="00A564B4" w:rsidRDefault="00D55179" w:rsidP="00D55179">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49621274" w14:textId="77777777" w:rsidR="00D55179" w:rsidRPr="00A564B4" w:rsidRDefault="00D55179" w:rsidP="00D55179">
            <w:pPr>
              <w:pStyle w:val="TAH"/>
            </w:pPr>
            <w:r w:rsidRPr="00A564B4">
              <w:t>Supported UL Bands</w:t>
            </w:r>
          </w:p>
          <w:p w14:paraId="526AD796" w14:textId="77777777" w:rsidR="00D55179" w:rsidRPr="00A564B4" w:rsidRDefault="00D55179" w:rsidP="00D55179">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67DD8176" w14:textId="77777777" w:rsidR="00D55179" w:rsidRPr="00A564B4" w:rsidRDefault="00D55179" w:rsidP="00D55179">
            <w:pPr>
              <w:pStyle w:val="TAH"/>
            </w:pPr>
            <w:r w:rsidRPr="00A564B4">
              <w:t>Supported Bandwidth Combination Set(s)</w:t>
            </w:r>
          </w:p>
          <w:p w14:paraId="37BC8241" w14:textId="77777777" w:rsidR="00D55179" w:rsidRPr="00A564B4" w:rsidRDefault="00D55179" w:rsidP="00D55179">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55DDD127" w14:textId="77777777" w:rsidR="00D55179" w:rsidRPr="00A564B4" w:rsidRDefault="00D55179" w:rsidP="00D55179">
            <w:pPr>
              <w:pStyle w:val="TAH"/>
            </w:pPr>
            <w:proofErr w:type="spellStart"/>
            <w:r w:rsidRPr="00A564B4">
              <w:t>Fallback</w:t>
            </w:r>
            <w:proofErr w:type="spellEnd"/>
            <w:r w:rsidRPr="00A564B4">
              <w:t xml:space="preserve"> Bands Exception</w:t>
            </w:r>
          </w:p>
          <w:p w14:paraId="39ADA155" w14:textId="77777777" w:rsidR="00D55179" w:rsidRPr="00A564B4" w:rsidRDefault="00D55179" w:rsidP="00D55179">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5512FD63" w14:textId="77777777" w:rsidR="00D55179" w:rsidRPr="00A564B4" w:rsidRDefault="00D55179" w:rsidP="00D55179">
            <w:pPr>
              <w:pStyle w:val="TAH"/>
            </w:pPr>
            <w:proofErr w:type="spellStart"/>
            <w:r w:rsidRPr="00A564B4">
              <w:t>Fallback</w:t>
            </w:r>
            <w:proofErr w:type="spellEnd"/>
            <w:r w:rsidRPr="00A564B4">
              <w:t xml:space="preserve"> CA configurations Exceptions</w:t>
            </w:r>
          </w:p>
          <w:p w14:paraId="548FB20E" w14:textId="77777777" w:rsidR="00D55179" w:rsidRPr="00A564B4" w:rsidRDefault="00D55179" w:rsidP="00D55179">
            <w:pPr>
              <w:pStyle w:val="TAH"/>
            </w:pPr>
            <w:r w:rsidRPr="00A564B4">
              <w:t>(Note 6,8)</w:t>
            </w:r>
          </w:p>
        </w:tc>
        <w:tc>
          <w:tcPr>
            <w:tcW w:w="435" w:type="pct"/>
            <w:tcBorders>
              <w:top w:val="single" w:sz="4" w:space="0" w:color="auto"/>
              <w:left w:val="single" w:sz="4" w:space="0" w:color="auto"/>
              <w:bottom w:val="single" w:sz="4" w:space="0" w:color="auto"/>
              <w:right w:val="single" w:sz="4" w:space="0" w:color="auto"/>
            </w:tcBorders>
            <w:hideMark/>
          </w:tcPr>
          <w:p w14:paraId="27AE9CED" w14:textId="77777777" w:rsidR="00D55179" w:rsidRPr="00A564B4" w:rsidRDefault="00D55179" w:rsidP="00D55179">
            <w:pPr>
              <w:pStyle w:val="TAH"/>
            </w:pPr>
            <w:r w:rsidRPr="00A564B4">
              <w:t xml:space="preserve">Supported band(s) for </w:t>
            </w:r>
            <w:proofErr w:type="gramStart"/>
            <w:r w:rsidRPr="00A564B4">
              <w:t>4 layer</w:t>
            </w:r>
            <w:proofErr w:type="gramEnd"/>
            <w:r w:rsidRPr="00A564B4">
              <w:t xml:space="preserve"> spatial multiplexing</w:t>
            </w:r>
          </w:p>
          <w:p w14:paraId="70C701C4" w14:textId="77777777" w:rsidR="00D55179" w:rsidRPr="00A564B4" w:rsidRDefault="00D55179" w:rsidP="00D55179">
            <w:pPr>
              <w:pStyle w:val="TAH"/>
            </w:pPr>
            <w:r w:rsidRPr="00A564B4">
              <w:t>(Note 10)</w:t>
            </w:r>
          </w:p>
        </w:tc>
      </w:tr>
      <w:tr w:rsidR="00D55179" w:rsidRPr="00A564B4" w14:paraId="5EB9487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86744D" w14:textId="77777777" w:rsidR="00D55179" w:rsidRPr="00A564B4" w:rsidRDefault="00D55179" w:rsidP="00D55179">
            <w:pPr>
              <w:pStyle w:val="TAL"/>
            </w:pPr>
            <w:r w:rsidRPr="00A564B4">
              <w:t>CA_1A-3A-5A</w:t>
            </w:r>
          </w:p>
        </w:tc>
        <w:tc>
          <w:tcPr>
            <w:tcW w:w="553" w:type="pct"/>
            <w:tcBorders>
              <w:top w:val="single" w:sz="4" w:space="0" w:color="auto"/>
              <w:left w:val="single" w:sz="4" w:space="0" w:color="auto"/>
              <w:bottom w:val="single" w:sz="4" w:space="0" w:color="auto"/>
              <w:right w:val="single" w:sz="4" w:space="0" w:color="auto"/>
            </w:tcBorders>
            <w:hideMark/>
          </w:tcPr>
          <w:p w14:paraId="1328A70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99DB24F"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51CE3B9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D10737"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0EB06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B916C8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4FE4BF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AB52E8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C7BFA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110B4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5EA0B1D" w14:textId="77777777" w:rsidR="00D55179" w:rsidRPr="00A564B4" w:rsidRDefault="00D55179" w:rsidP="00D55179">
            <w:pPr>
              <w:pStyle w:val="TAC"/>
            </w:pPr>
          </w:p>
        </w:tc>
      </w:tr>
      <w:tr w:rsidR="00D55179" w:rsidRPr="00A564B4" w14:paraId="7923DA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51D59B8" w14:textId="77777777" w:rsidR="00D55179" w:rsidRPr="00A564B4" w:rsidRDefault="00D55179" w:rsidP="00D55179">
            <w:pPr>
              <w:pStyle w:val="TAL"/>
            </w:pPr>
            <w:r w:rsidRPr="00A564B4">
              <w:t>CA_1A-3A-7A</w:t>
            </w:r>
          </w:p>
        </w:tc>
        <w:tc>
          <w:tcPr>
            <w:tcW w:w="553" w:type="pct"/>
            <w:tcBorders>
              <w:top w:val="single" w:sz="4" w:space="0" w:color="auto"/>
              <w:left w:val="single" w:sz="4" w:space="0" w:color="auto"/>
              <w:bottom w:val="single" w:sz="4" w:space="0" w:color="auto"/>
              <w:right w:val="single" w:sz="4" w:space="0" w:color="auto"/>
            </w:tcBorders>
            <w:hideMark/>
          </w:tcPr>
          <w:p w14:paraId="5207979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84EB0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E65BB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59AA1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FDE0A3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439E69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C504B8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6E72F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3DC11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25EBF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8D97329" w14:textId="77777777" w:rsidR="00D55179" w:rsidRPr="00A564B4" w:rsidRDefault="00D55179" w:rsidP="00D55179">
            <w:pPr>
              <w:pStyle w:val="TAC"/>
            </w:pPr>
          </w:p>
        </w:tc>
      </w:tr>
      <w:tr w:rsidR="00D55179" w:rsidRPr="00A564B4" w14:paraId="3C4BF2DE"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6F7C0B67" w14:textId="77777777" w:rsidR="00D55179" w:rsidRPr="00A564B4" w:rsidRDefault="00D55179" w:rsidP="00D55179">
            <w:pPr>
              <w:pStyle w:val="TAL"/>
            </w:pPr>
            <w:r w:rsidRPr="00A564B4">
              <w:t>CA_1A-3A-8A</w:t>
            </w:r>
          </w:p>
        </w:tc>
        <w:tc>
          <w:tcPr>
            <w:tcW w:w="553" w:type="pct"/>
            <w:tcBorders>
              <w:top w:val="single" w:sz="4" w:space="0" w:color="auto"/>
              <w:left w:val="single" w:sz="4" w:space="0" w:color="auto"/>
              <w:bottom w:val="single" w:sz="4" w:space="0" w:color="auto"/>
              <w:right w:val="single" w:sz="4" w:space="0" w:color="auto"/>
            </w:tcBorders>
            <w:hideMark/>
          </w:tcPr>
          <w:p w14:paraId="04CE597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4BFFFA"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2DA8056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E4AD6B"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CDDA9A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EC245F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E029D1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552954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36085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EB680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0357CC" w14:textId="77777777" w:rsidR="00D55179" w:rsidRPr="00A564B4" w:rsidRDefault="00D55179" w:rsidP="00D55179">
            <w:pPr>
              <w:pStyle w:val="TAC"/>
            </w:pPr>
          </w:p>
        </w:tc>
      </w:tr>
      <w:tr w:rsidR="00D55179" w:rsidRPr="00A564B4" w14:paraId="1690671E" w14:textId="77777777" w:rsidTr="00D55179">
        <w:trPr>
          <w:cantSplit/>
          <w:trHeight w:val="202"/>
          <w:jc w:val="center"/>
        </w:trPr>
        <w:tc>
          <w:tcPr>
            <w:tcW w:w="687" w:type="pct"/>
            <w:tcBorders>
              <w:top w:val="nil"/>
              <w:left w:val="single" w:sz="4" w:space="0" w:color="auto"/>
              <w:bottom w:val="nil"/>
              <w:right w:val="single" w:sz="4" w:space="0" w:color="auto"/>
            </w:tcBorders>
          </w:tcPr>
          <w:p w14:paraId="48B10C9C"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B3D8DF8" w14:textId="77777777" w:rsidR="00D55179" w:rsidRPr="00A564B4" w:rsidRDefault="00D55179" w:rsidP="00D55179">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137C4002"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20B049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F4CD0C"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6AFC9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268B4F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5F2996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6F4F1E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F19FD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8E8C7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AEBCDE" w14:textId="77777777" w:rsidR="00D55179" w:rsidRPr="00A564B4" w:rsidRDefault="00D55179" w:rsidP="00D55179">
            <w:pPr>
              <w:pStyle w:val="TAC"/>
            </w:pPr>
          </w:p>
        </w:tc>
      </w:tr>
      <w:tr w:rsidR="00D55179" w:rsidRPr="00A564B4" w14:paraId="4EC97ACD" w14:textId="77777777" w:rsidTr="00D55179">
        <w:trPr>
          <w:cantSplit/>
          <w:trHeight w:val="202"/>
          <w:jc w:val="center"/>
        </w:trPr>
        <w:tc>
          <w:tcPr>
            <w:tcW w:w="687" w:type="pct"/>
            <w:tcBorders>
              <w:top w:val="nil"/>
              <w:left w:val="single" w:sz="4" w:space="0" w:color="auto"/>
              <w:bottom w:val="nil"/>
              <w:right w:val="single" w:sz="4" w:space="0" w:color="auto"/>
            </w:tcBorders>
          </w:tcPr>
          <w:p w14:paraId="3CD0B4E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2DB8D4F1" w14:textId="77777777" w:rsidR="00D55179" w:rsidRPr="00A564B4" w:rsidRDefault="00D55179" w:rsidP="00D55179">
            <w:pPr>
              <w:pStyle w:val="TAC"/>
            </w:pPr>
            <w:r w:rsidRPr="00A564B4">
              <w:t>CA_1A-8A</w:t>
            </w:r>
          </w:p>
        </w:tc>
        <w:tc>
          <w:tcPr>
            <w:tcW w:w="439" w:type="pct"/>
            <w:tcBorders>
              <w:top w:val="single" w:sz="4" w:space="0" w:color="auto"/>
              <w:left w:val="single" w:sz="4" w:space="0" w:color="auto"/>
              <w:bottom w:val="single" w:sz="4" w:space="0" w:color="auto"/>
              <w:right w:val="single" w:sz="4" w:space="0" w:color="auto"/>
            </w:tcBorders>
            <w:hideMark/>
          </w:tcPr>
          <w:p w14:paraId="26CDDEEB"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42EDAE2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3E93F0"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2BE378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664171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8D7D02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A58B15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97722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021F9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4821E19" w14:textId="77777777" w:rsidR="00D55179" w:rsidRPr="00A564B4" w:rsidRDefault="00D55179" w:rsidP="00D55179">
            <w:pPr>
              <w:pStyle w:val="TAC"/>
            </w:pPr>
          </w:p>
        </w:tc>
      </w:tr>
      <w:tr w:rsidR="00D55179" w:rsidRPr="00A564B4" w14:paraId="1D5E8F86"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2278DC85"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1B0B030" w14:textId="77777777" w:rsidR="00D55179" w:rsidRPr="00A564B4" w:rsidRDefault="00D55179" w:rsidP="00D55179">
            <w:pPr>
              <w:pStyle w:val="TAC"/>
            </w:pPr>
            <w:r w:rsidRPr="00A564B4">
              <w:t>CA_3A-8A</w:t>
            </w:r>
          </w:p>
        </w:tc>
        <w:tc>
          <w:tcPr>
            <w:tcW w:w="439" w:type="pct"/>
            <w:tcBorders>
              <w:top w:val="single" w:sz="4" w:space="0" w:color="auto"/>
              <w:left w:val="single" w:sz="4" w:space="0" w:color="auto"/>
              <w:bottom w:val="single" w:sz="4" w:space="0" w:color="auto"/>
              <w:right w:val="single" w:sz="4" w:space="0" w:color="auto"/>
            </w:tcBorders>
            <w:hideMark/>
          </w:tcPr>
          <w:p w14:paraId="4263DB0F" w14:textId="77777777" w:rsidR="00D55179" w:rsidRPr="00A564B4" w:rsidRDefault="00D55179" w:rsidP="00D55179">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0BD79C1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8B65A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3C6E4C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04443F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5F157F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6C87F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4DA3E6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9796E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98423CF" w14:textId="77777777" w:rsidR="00D55179" w:rsidRPr="00A564B4" w:rsidRDefault="00D55179" w:rsidP="00D55179">
            <w:pPr>
              <w:pStyle w:val="TAC"/>
            </w:pPr>
          </w:p>
        </w:tc>
      </w:tr>
      <w:tr w:rsidR="00D55179" w:rsidRPr="00A564B4" w14:paraId="04A1DD9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B4BA8E" w14:textId="77777777" w:rsidR="00D55179" w:rsidRPr="00A564B4" w:rsidRDefault="00D55179" w:rsidP="00D55179">
            <w:pPr>
              <w:pStyle w:val="TAL"/>
            </w:pPr>
            <w:r w:rsidRPr="00A564B4">
              <w:t>CA_1A-3A-11A</w:t>
            </w:r>
          </w:p>
        </w:tc>
        <w:tc>
          <w:tcPr>
            <w:tcW w:w="553" w:type="pct"/>
            <w:tcBorders>
              <w:top w:val="single" w:sz="4" w:space="0" w:color="auto"/>
              <w:left w:val="single" w:sz="4" w:space="0" w:color="auto"/>
              <w:bottom w:val="single" w:sz="4" w:space="0" w:color="auto"/>
              <w:right w:val="single" w:sz="4" w:space="0" w:color="auto"/>
            </w:tcBorders>
            <w:hideMark/>
          </w:tcPr>
          <w:p w14:paraId="6365C03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18CB82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81A1C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277766"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B1C81C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FABCE1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D0D381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2EBDD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361DB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1E3D2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51C2AC6" w14:textId="77777777" w:rsidR="00D55179" w:rsidRPr="00A564B4" w:rsidRDefault="00D55179" w:rsidP="00D55179">
            <w:pPr>
              <w:pStyle w:val="TAC"/>
            </w:pPr>
          </w:p>
        </w:tc>
      </w:tr>
      <w:tr w:rsidR="00D55179" w:rsidRPr="00A564B4" w14:paraId="6C686F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BE1C9B" w14:textId="77777777" w:rsidR="00D55179" w:rsidRPr="00A564B4" w:rsidRDefault="00D55179" w:rsidP="00D55179">
            <w:pPr>
              <w:pStyle w:val="TAL"/>
            </w:pPr>
            <w:r w:rsidRPr="00A564B4">
              <w:t>CA_1A-3A-18A</w:t>
            </w:r>
          </w:p>
        </w:tc>
        <w:tc>
          <w:tcPr>
            <w:tcW w:w="553" w:type="pct"/>
            <w:tcBorders>
              <w:top w:val="single" w:sz="4" w:space="0" w:color="auto"/>
              <w:left w:val="single" w:sz="4" w:space="0" w:color="auto"/>
              <w:bottom w:val="single" w:sz="4" w:space="0" w:color="auto"/>
              <w:right w:val="single" w:sz="4" w:space="0" w:color="auto"/>
            </w:tcBorders>
            <w:hideMark/>
          </w:tcPr>
          <w:p w14:paraId="285C35B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486357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BD79E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FAA050"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FE4C72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6B9BFF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F0676E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60BF4F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63C0EC3C"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7B33B174"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092BB26B" w14:textId="77777777" w:rsidR="00D55179" w:rsidRPr="00A564B4" w:rsidRDefault="00D55179" w:rsidP="00D55179">
            <w:pPr>
              <w:pStyle w:val="TAC"/>
            </w:pPr>
          </w:p>
        </w:tc>
      </w:tr>
      <w:tr w:rsidR="00D55179" w:rsidRPr="00A564B4" w14:paraId="236AD37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84267B" w14:textId="77777777" w:rsidR="00D55179" w:rsidRPr="00A564B4" w:rsidRDefault="00D55179" w:rsidP="00D55179">
            <w:pPr>
              <w:pStyle w:val="TAL"/>
            </w:pPr>
            <w:r w:rsidRPr="00A564B4">
              <w:t>CA_1A-3A-19A</w:t>
            </w:r>
          </w:p>
        </w:tc>
        <w:tc>
          <w:tcPr>
            <w:tcW w:w="553" w:type="pct"/>
            <w:tcBorders>
              <w:top w:val="single" w:sz="4" w:space="0" w:color="auto"/>
              <w:left w:val="single" w:sz="4" w:space="0" w:color="auto"/>
              <w:bottom w:val="single" w:sz="4" w:space="0" w:color="auto"/>
              <w:right w:val="single" w:sz="4" w:space="0" w:color="auto"/>
            </w:tcBorders>
            <w:hideMark/>
          </w:tcPr>
          <w:p w14:paraId="51C540C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7531B7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A52544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787877"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FB2686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A5C75A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81AB56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3AEF90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955B7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E3964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0A54FA" w14:textId="77777777" w:rsidR="00D55179" w:rsidRPr="00A564B4" w:rsidRDefault="00D55179" w:rsidP="00D55179">
            <w:pPr>
              <w:pStyle w:val="TAC"/>
            </w:pPr>
          </w:p>
        </w:tc>
      </w:tr>
      <w:tr w:rsidR="00D55179" w:rsidRPr="00A564B4" w14:paraId="304C98D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3F2B22" w14:textId="77777777" w:rsidR="00D55179" w:rsidRPr="00A564B4" w:rsidRDefault="00D55179" w:rsidP="00D55179">
            <w:pPr>
              <w:pStyle w:val="TAL"/>
            </w:pPr>
            <w:r w:rsidRPr="00A564B4">
              <w:t>CA_1A-3A-20A</w:t>
            </w:r>
          </w:p>
        </w:tc>
        <w:tc>
          <w:tcPr>
            <w:tcW w:w="553" w:type="pct"/>
            <w:tcBorders>
              <w:top w:val="single" w:sz="4" w:space="0" w:color="auto"/>
              <w:left w:val="single" w:sz="4" w:space="0" w:color="auto"/>
              <w:bottom w:val="single" w:sz="4" w:space="0" w:color="auto"/>
              <w:right w:val="single" w:sz="4" w:space="0" w:color="auto"/>
            </w:tcBorders>
            <w:hideMark/>
          </w:tcPr>
          <w:p w14:paraId="1666AC5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ED67A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DAE75C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E8C30A"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48EFA2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C1F61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AE80E2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37392F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D9A1F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27360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E4FA3D2" w14:textId="77777777" w:rsidR="00D55179" w:rsidRPr="00A564B4" w:rsidRDefault="00D55179" w:rsidP="00D55179">
            <w:pPr>
              <w:pStyle w:val="TAC"/>
            </w:pPr>
          </w:p>
        </w:tc>
      </w:tr>
      <w:tr w:rsidR="00D55179" w:rsidRPr="00A564B4" w14:paraId="5DB08B77"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05912D81" w14:textId="77777777" w:rsidR="00D55179" w:rsidRPr="00A564B4" w:rsidRDefault="00D55179" w:rsidP="00D55179">
            <w:pPr>
              <w:pStyle w:val="TAL"/>
            </w:pPr>
            <w:r w:rsidRPr="00A564B4">
              <w:t>CA_1A-3A-26A</w:t>
            </w:r>
          </w:p>
        </w:tc>
        <w:tc>
          <w:tcPr>
            <w:tcW w:w="553" w:type="pct"/>
            <w:tcBorders>
              <w:top w:val="single" w:sz="4" w:space="0" w:color="auto"/>
              <w:left w:val="single" w:sz="4" w:space="0" w:color="auto"/>
              <w:bottom w:val="single" w:sz="4" w:space="0" w:color="auto"/>
              <w:right w:val="single" w:sz="4" w:space="0" w:color="auto"/>
            </w:tcBorders>
            <w:hideMark/>
          </w:tcPr>
          <w:p w14:paraId="2D8B71D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99A7BD3"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168D352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3C06E8"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3E1DCE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AE475F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98E5BB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5619DA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E8DFA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D93CC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4FC4A06" w14:textId="77777777" w:rsidR="00D55179" w:rsidRPr="00A564B4" w:rsidRDefault="00D55179" w:rsidP="00D55179">
            <w:pPr>
              <w:pStyle w:val="TAC"/>
            </w:pPr>
          </w:p>
        </w:tc>
      </w:tr>
      <w:tr w:rsidR="00D55179" w:rsidRPr="00A564B4" w14:paraId="2D74D291" w14:textId="77777777" w:rsidTr="00D55179">
        <w:trPr>
          <w:cantSplit/>
          <w:trHeight w:val="202"/>
          <w:jc w:val="center"/>
        </w:trPr>
        <w:tc>
          <w:tcPr>
            <w:tcW w:w="687" w:type="pct"/>
            <w:tcBorders>
              <w:top w:val="nil"/>
              <w:left w:val="single" w:sz="4" w:space="0" w:color="auto"/>
              <w:bottom w:val="nil"/>
              <w:right w:val="single" w:sz="4" w:space="0" w:color="auto"/>
            </w:tcBorders>
          </w:tcPr>
          <w:p w14:paraId="58E3326A"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F11F2B6" w14:textId="77777777" w:rsidR="00D55179" w:rsidRPr="00A564B4" w:rsidRDefault="00D55179" w:rsidP="00D55179">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0E9900A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BB5DB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06F4CC"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6E9FC3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97EB0F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57B06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B17FE0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78D70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DE709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0919E5B" w14:textId="77777777" w:rsidR="00D55179" w:rsidRPr="00A564B4" w:rsidRDefault="00D55179" w:rsidP="00D55179">
            <w:pPr>
              <w:pStyle w:val="TAC"/>
            </w:pPr>
          </w:p>
        </w:tc>
      </w:tr>
      <w:tr w:rsidR="00D55179" w:rsidRPr="00A564B4" w14:paraId="5A352093" w14:textId="77777777" w:rsidTr="00D55179">
        <w:trPr>
          <w:cantSplit/>
          <w:trHeight w:val="202"/>
          <w:jc w:val="center"/>
        </w:trPr>
        <w:tc>
          <w:tcPr>
            <w:tcW w:w="687" w:type="pct"/>
            <w:tcBorders>
              <w:top w:val="nil"/>
              <w:left w:val="single" w:sz="4" w:space="0" w:color="auto"/>
              <w:bottom w:val="nil"/>
              <w:right w:val="single" w:sz="4" w:space="0" w:color="auto"/>
            </w:tcBorders>
          </w:tcPr>
          <w:p w14:paraId="75BEBF6B"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31C2554C" w14:textId="77777777" w:rsidR="00D55179" w:rsidRPr="00A564B4" w:rsidRDefault="00D55179" w:rsidP="00D55179">
            <w:pPr>
              <w:pStyle w:val="TAC"/>
            </w:pPr>
            <w:r w:rsidRPr="00A564B4">
              <w:t>CA_1A-26A</w:t>
            </w:r>
          </w:p>
        </w:tc>
        <w:tc>
          <w:tcPr>
            <w:tcW w:w="439" w:type="pct"/>
            <w:tcBorders>
              <w:top w:val="single" w:sz="4" w:space="0" w:color="auto"/>
              <w:left w:val="single" w:sz="4" w:space="0" w:color="auto"/>
              <w:bottom w:val="single" w:sz="4" w:space="0" w:color="auto"/>
              <w:right w:val="single" w:sz="4" w:space="0" w:color="auto"/>
            </w:tcBorders>
            <w:hideMark/>
          </w:tcPr>
          <w:p w14:paraId="074F0DF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ED78FE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85C39"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1B6BF4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D63A4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78683F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E809FB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77B662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09BA2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4368265" w14:textId="77777777" w:rsidR="00D55179" w:rsidRPr="00A564B4" w:rsidRDefault="00D55179" w:rsidP="00D55179">
            <w:pPr>
              <w:pStyle w:val="TAC"/>
            </w:pPr>
          </w:p>
        </w:tc>
      </w:tr>
      <w:tr w:rsidR="00D55179" w:rsidRPr="00A564B4" w14:paraId="6F0B9D02"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432F96F8"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3BF93B2" w14:textId="77777777" w:rsidR="00D55179" w:rsidRPr="00A564B4" w:rsidRDefault="00D55179" w:rsidP="00D55179">
            <w:pPr>
              <w:pStyle w:val="TAC"/>
            </w:pPr>
            <w:r w:rsidRPr="00A564B4">
              <w:t>CA_3A-26A</w:t>
            </w:r>
          </w:p>
        </w:tc>
        <w:tc>
          <w:tcPr>
            <w:tcW w:w="439" w:type="pct"/>
            <w:tcBorders>
              <w:top w:val="single" w:sz="4" w:space="0" w:color="auto"/>
              <w:left w:val="single" w:sz="4" w:space="0" w:color="auto"/>
              <w:bottom w:val="single" w:sz="4" w:space="0" w:color="auto"/>
              <w:right w:val="single" w:sz="4" w:space="0" w:color="auto"/>
            </w:tcBorders>
            <w:hideMark/>
          </w:tcPr>
          <w:p w14:paraId="3791C0D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DA00C9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10BD53"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D3BEE5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F3393F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8C0371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10DFDF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D5B93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2E3DF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30B997A" w14:textId="77777777" w:rsidR="00D55179" w:rsidRPr="00A564B4" w:rsidRDefault="00D55179" w:rsidP="00D55179">
            <w:pPr>
              <w:pStyle w:val="TAC"/>
            </w:pPr>
          </w:p>
        </w:tc>
      </w:tr>
      <w:tr w:rsidR="00D55179" w:rsidRPr="00A564B4" w14:paraId="67A9DEB9"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2B933EB4" w14:textId="77777777" w:rsidR="00D55179" w:rsidRPr="00A564B4" w:rsidRDefault="00D55179" w:rsidP="00D55179">
            <w:pPr>
              <w:pStyle w:val="TAL"/>
            </w:pPr>
            <w:r w:rsidRPr="00A564B4">
              <w:t>CA_1A-3A-2</w:t>
            </w:r>
            <w:r w:rsidRPr="00A564B4">
              <w:rPr>
                <w:rFonts w:eastAsia="SimSun"/>
                <w:lang w:eastAsia="zh-CN"/>
              </w:rPr>
              <w:t>8</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4AD95C3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FB3F8F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661B6D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F99DC"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4AE8BA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72F58F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E74950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987230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58E2A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FBB8D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FF0102F" w14:textId="77777777" w:rsidR="00D55179" w:rsidRPr="00A564B4" w:rsidRDefault="00D55179" w:rsidP="00D55179">
            <w:pPr>
              <w:pStyle w:val="TAC"/>
            </w:pPr>
          </w:p>
        </w:tc>
      </w:tr>
      <w:tr w:rsidR="00D55179" w:rsidRPr="00A564B4" w14:paraId="4226F94B" w14:textId="77777777" w:rsidTr="00D55179">
        <w:trPr>
          <w:cantSplit/>
          <w:trHeight w:val="202"/>
          <w:jc w:val="center"/>
        </w:trPr>
        <w:tc>
          <w:tcPr>
            <w:tcW w:w="687" w:type="pct"/>
            <w:tcBorders>
              <w:top w:val="nil"/>
              <w:left w:val="single" w:sz="4" w:space="0" w:color="auto"/>
              <w:bottom w:val="nil"/>
              <w:right w:val="single" w:sz="4" w:space="0" w:color="auto"/>
            </w:tcBorders>
          </w:tcPr>
          <w:p w14:paraId="7AD23E96"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EB80975" w14:textId="77777777" w:rsidR="00D55179" w:rsidRPr="00A564B4" w:rsidRDefault="00D55179" w:rsidP="00D55179">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254FCF3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CCE7E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E9D6A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DD561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33C4D0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B64DB5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740715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49593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EFA24A"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A31C387" w14:textId="77777777" w:rsidR="00D55179" w:rsidRPr="00A564B4" w:rsidRDefault="00D55179" w:rsidP="00D55179">
            <w:pPr>
              <w:pStyle w:val="TAC"/>
            </w:pPr>
          </w:p>
        </w:tc>
      </w:tr>
      <w:tr w:rsidR="00D55179" w:rsidRPr="00A564B4" w14:paraId="2D9F72EF" w14:textId="77777777" w:rsidTr="00D55179">
        <w:trPr>
          <w:cantSplit/>
          <w:trHeight w:val="202"/>
          <w:jc w:val="center"/>
        </w:trPr>
        <w:tc>
          <w:tcPr>
            <w:tcW w:w="687" w:type="pct"/>
            <w:tcBorders>
              <w:top w:val="nil"/>
              <w:left w:val="single" w:sz="4" w:space="0" w:color="auto"/>
              <w:bottom w:val="nil"/>
              <w:right w:val="single" w:sz="4" w:space="0" w:color="auto"/>
            </w:tcBorders>
          </w:tcPr>
          <w:p w14:paraId="6C36979F"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0563A5C0" w14:textId="77777777" w:rsidR="00D55179" w:rsidRPr="00A564B4" w:rsidRDefault="00D55179" w:rsidP="00D55179">
            <w:pPr>
              <w:pStyle w:val="TAC"/>
            </w:pPr>
            <w:r w:rsidRPr="00A564B4">
              <w:t>CA_1A-28A</w:t>
            </w:r>
          </w:p>
        </w:tc>
        <w:tc>
          <w:tcPr>
            <w:tcW w:w="439" w:type="pct"/>
            <w:tcBorders>
              <w:top w:val="single" w:sz="4" w:space="0" w:color="auto"/>
              <w:left w:val="single" w:sz="4" w:space="0" w:color="auto"/>
              <w:bottom w:val="single" w:sz="4" w:space="0" w:color="auto"/>
              <w:right w:val="single" w:sz="4" w:space="0" w:color="auto"/>
            </w:tcBorders>
            <w:hideMark/>
          </w:tcPr>
          <w:p w14:paraId="5ADA7B4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B9674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BB157D"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5340CF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E22E2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8127B7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168B0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DF368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3B7D0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63796C2" w14:textId="77777777" w:rsidR="00D55179" w:rsidRPr="00A564B4" w:rsidRDefault="00D55179" w:rsidP="00D55179">
            <w:pPr>
              <w:pStyle w:val="TAC"/>
            </w:pPr>
          </w:p>
        </w:tc>
      </w:tr>
      <w:tr w:rsidR="00D55179" w:rsidRPr="00A564B4" w14:paraId="546E03B2"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59090839"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A8D64E6" w14:textId="77777777" w:rsidR="00D55179" w:rsidRPr="00A564B4" w:rsidRDefault="00D55179" w:rsidP="00D55179">
            <w:pPr>
              <w:pStyle w:val="TAC"/>
            </w:pPr>
            <w:r w:rsidRPr="00A564B4">
              <w:t>CA_3A-28A</w:t>
            </w:r>
          </w:p>
        </w:tc>
        <w:tc>
          <w:tcPr>
            <w:tcW w:w="439" w:type="pct"/>
            <w:tcBorders>
              <w:top w:val="single" w:sz="4" w:space="0" w:color="auto"/>
              <w:left w:val="single" w:sz="4" w:space="0" w:color="auto"/>
              <w:bottom w:val="single" w:sz="4" w:space="0" w:color="auto"/>
              <w:right w:val="single" w:sz="4" w:space="0" w:color="auto"/>
            </w:tcBorders>
            <w:hideMark/>
          </w:tcPr>
          <w:p w14:paraId="2D649E8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821714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02EC3D"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92D8BE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35D933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7E5341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0D30E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19C4C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9E6B8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B909341" w14:textId="77777777" w:rsidR="00D55179" w:rsidRPr="00A564B4" w:rsidRDefault="00D55179" w:rsidP="00D55179">
            <w:pPr>
              <w:pStyle w:val="TAC"/>
            </w:pPr>
          </w:p>
        </w:tc>
      </w:tr>
      <w:tr w:rsidR="00D55179" w:rsidRPr="00A564B4" w14:paraId="2F9549F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90B0C3" w14:textId="77777777" w:rsidR="00D55179" w:rsidRPr="00A564B4" w:rsidRDefault="00D55179" w:rsidP="00D55179">
            <w:pPr>
              <w:pStyle w:val="TAL"/>
            </w:pPr>
            <w:bookmarkStart w:id="72" w:name="_Hlk86251384"/>
            <w:r w:rsidRPr="00A564B4">
              <w:t>CA_1A-3A-32A</w:t>
            </w:r>
            <w:bookmarkEnd w:id="72"/>
          </w:p>
        </w:tc>
        <w:tc>
          <w:tcPr>
            <w:tcW w:w="553" w:type="pct"/>
            <w:tcBorders>
              <w:top w:val="single" w:sz="4" w:space="0" w:color="auto"/>
              <w:left w:val="single" w:sz="4" w:space="0" w:color="auto"/>
              <w:bottom w:val="single" w:sz="4" w:space="0" w:color="auto"/>
              <w:right w:val="single" w:sz="4" w:space="0" w:color="auto"/>
            </w:tcBorders>
            <w:hideMark/>
          </w:tcPr>
          <w:p w14:paraId="18D9EE4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97C20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FC9B3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DC01ED"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3428C4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B0B8B6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4F0DCE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758702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D34BE8" w14:textId="77777777" w:rsidR="00D55179" w:rsidRPr="00A564B4" w:rsidRDefault="00D55179" w:rsidP="00D55179">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13BE8C" w14:textId="77777777" w:rsidR="00D55179" w:rsidRPr="00A564B4" w:rsidRDefault="00D55179" w:rsidP="00D55179">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5781F4B3" w14:textId="77777777" w:rsidR="00D55179" w:rsidRPr="00A564B4" w:rsidRDefault="00D55179" w:rsidP="00D55179">
            <w:pPr>
              <w:pStyle w:val="TAC"/>
            </w:pPr>
          </w:p>
        </w:tc>
      </w:tr>
      <w:tr w:rsidR="00D55179" w:rsidRPr="00A564B4" w14:paraId="045B784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43B239" w14:textId="77777777" w:rsidR="00D55179" w:rsidRPr="00A564B4" w:rsidRDefault="00D55179" w:rsidP="00D55179">
            <w:pPr>
              <w:pStyle w:val="TAL"/>
            </w:pPr>
            <w:r w:rsidRPr="00A564B4">
              <w:t>CA_1A-3A-40A</w:t>
            </w:r>
          </w:p>
        </w:tc>
        <w:tc>
          <w:tcPr>
            <w:tcW w:w="553" w:type="pct"/>
            <w:tcBorders>
              <w:top w:val="single" w:sz="4" w:space="0" w:color="auto"/>
              <w:left w:val="single" w:sz="4" w:space="0" w:color="auto"/>
              <w:bottom w:val="single" w:sz="4" w:space="0" w:color="auto"/>
              <w:right w:val="single" w:sz="4" w:space="0" w:color="auto"/>
            </w:tcBorders>
            <w:hideMark/>
          </w:tcPr>
          <w:p w14:paraId="7918E33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AD26D4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B73FF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1ECF2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2FD3FB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8822CB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4F95AA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D17255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003354" w14:textId="77777777" w:rsidR="00D55179" w:rsidRPr="00A564B4" w:rsidRDefault="00D55179" w:rsidP="00D55179">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BDE43F" w14:textId="77777777" w:rsidR="00D55179" w:rsidRPr="00A564B4" w:rsidRDefault="00D55179" w:rsidP="00D55179">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05EA30B6" w14:textId="77777777" w:rsidR="00D55179" w:rsidRPr="00A564B4" w:rsidRDefault="00D55179" w:rsidP="00D55179">
            <w:pPr>
              <w:pStyle w:val="TAC"/>
            </w:pPr>
          </w:p>
        </w:tc>
      </w:tr>
      <w:tr w:rsidR="00D55179" w:rsidRPr="00A564B4" w14:paraId="6C9C9EF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22248B" w14:textId="77777777" w:rsidR="00D55179" w:rsidRPr="00A564B4" w:rsidRDefault="00D55179" w:rsidP="00D55179">
            <w:pPr>
              <w:pStyle w:val="TAL"/>
            </w:pPr>
            <w:r w:rsidRPr="00A564B4">
              <w:t>CA_1A-3A-4</w:t>
            </w:r>
            <w:r w:rsidRPr="00A564B4">
              <w:rPr>
                <w:lang w:eastAsia="zh-CN"/>
              </w:rPr>
              <w:t>1</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CE0BFC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52A735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96901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239063" w14:textId="77777777" w:rsidR="00D55179" w:rsidRPr="00A564B4" w:rsidRDefault="00D55179" w:rsidP="00D55179">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1666F65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70623C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1985D6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D43B11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ED0762" w14:textId="77777777" w:rsidR="00D55179" w:rsidRPr="00A564B4" w:rsidRDefault="00D55179" w:rsidP="00D55179">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412081" w14:textId="77777777" w:rsidR="00D55179" w:rsidRPr="00A564B4" w:rsidRDefault="00D55179" w:rsidP="00D55179">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0588CFE8" w14:textId="77777777" w:rsidR="00D55179" w:rsidRPr="00A564B4" w:rsidRDefault="00D55179" w:rsidP="00D55179">
            <w:pPr>
              <w:pStyle w:val="TAC"/>
            </w:pPr>
          </w:p>
        </w:tc>
      </w:tr>
      <w:tr w:rsidR="00D55179" w:rsidRPr="00A564B4" w14:paraId="05EF282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8C5A74" w14:textId="77777777" w:rsidR="00D55179" w:rsidRPr="00A564B4" w:rsidRDefault="00D55179" w:rsidP="00D55179">
            <w:pPr>
              <w:pStyle w:val="TAL"/>
            </w:pPr>
            <w:r w:rsidRPr="00A564B4">
              <w:t>CA_1A-3A-42A</w:t>
            </w:r>
          </w:p>
        </w:tc>
        <w:tc>
          <w:tcPr>
            <w:tcW w:w="553" w:type="pct"/>
            <w:tcBorders>
              <w:top w:val="single" w:sz="4" w:space="0" w:color="auto"/>
              <w:left w:val="single" w:sz="4" w:space="0" w:color="auto"/>
              <w:bottom w:val="single" w:sz="4" w:space="0" w:color="auto"/>
              <w:right w:val="single" w:sz="4" w:space="0" w:color="auto"/>
            </w:tcBorders>
            <w:hideMark/>
          </w:tcPr>
          <w:p w14:paraId="5676E86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ABFD16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BD21A0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3DCA7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B8E544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E45434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233AA5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31A2BB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0ACA3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FD750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C806D55" w14:textId="77777777" w:rsidR="00D55179" w:rsidRPr="00A564B4" w:rsidRDefault="00D55179" w:rsidP="00D55179">
            <w:pPr>
              <w:pStyle w:val="TAC"/>
            </w:pPr>
          </w:p>
        </w:tc>
      </w:tr>
      <w:tr w:rsidR="00D55179" w:rsidRPr="00A564B4" w14:paraId="6B2D92F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E42494" w14:textId="77777777" w:rsidR="00D55179" w:rsidRPr="00A564B4" w:rsidRDefault="00D55179" w:rsidP="00D55179">
            <w:pPr>
              <w:pStyle w:val="TAL"/>
            </w:pPr>
            <w:r w:rsidRPr="00A564B4">
              <w:t>CA_1A-3A-42C</w:t>
            </w:r>
          </w:p>
        </w:tc>
        <w:tc>
          <w:tcPr>
            <w:tcW w:w="553" w:type="pct"/>
            <w:tcBorders>
              <w:top w:val="single" w:sz="4" w:space="0" w:color="auto"/>
              <w:left w:val="single" w:sz="4" w:space="0" w:color="auto"/>
              <w:bottom w:val="single" w:sz="4" w:space="0" w:color="auto"/>
              <w:right w:val="single" w:sz="4" w:space="0" w:color="auto"/>
            </w:tcBorders>
            <w:hideMark/>
          </w:tcPr>
          <w:p w14:paraId="455C156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8AD45B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A5853A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DDCF3"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262215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9A67A0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2A4FE0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EB2C41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1A576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975C69"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5C1141D" w14:textId="77777777" w:rsidR="00D55179" w:rsidRPr="00A564B4" w:rsidRDefault="00D55179" w:rsidP="00D55179">
            <w:pPr>
              <w:pStyle w:val="TAC"/>
            </w:pPr>
          </w:p>
        </w:tc>
      </w:tr>
      <w:tr w:rsidR="00D55179" w:rsidRPr="00A564B4" w14:paraId="2F0825F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6D2125" w14:textId="77777777" w:rsidR="00D55179" w:rsidRPr="00A564B4" w:rsidRDefault="00D55179" w:rsidP="00D55179">
            <w:pPr>
              <w:pStyle w:val="TAL"/>
            </w:pPr>
            <w:r w:rsidRPr="00A564B4">
              <w:t>CA_1A-3</w:t>
            </w:r>
            <w:r w:rsidRPr="00A564B4">
              <w:rPr>
                <w:rFonts w:eastAsia="Malgun Gothic"/>
                <w:lang w:eastAsia="ko-KR"/>
              </w:rPr>
              <w:t>C</w:t>
            </w:r>
            <w:r w:rsidRPr="00A564B4">
              <w:t>-8A</w:t>
            </w:r>
          </w:p>
        </w:tc>
        <w:tc>
          <w:tcPr>
            <w:tcW w:w="553" w:type="pct"/>
            <w:tcBorders>
              <w:top w:val="single" w:sz="4" w:space="0" w:color="auto"/>
              <w:left w:val="single" w:sz="4" w:space="0" w:color="auto"/>
              <w:bottom w:val="single" w:sz="4" w:space="0" w:color="auto"/>
              <w:right w:val="single" w:sz="4" w:space="0" w:color="auto"/>
            </w:tcBorders>
            <w:hideMark/>
          </w:tcPr>
          <w:p w14:paraId="4B9D607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F8B38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13F20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38E237" w14:textId="77777777" w:rsidR="00D55179" w:rsidRPr="00A564B4" w:rsidRDefault="00D55179" w:rsidP="00D55179">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3C4B327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BDCF5C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6CE6DC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856168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AB0B7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E3A69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57A4725" w14:textId="77777777" w:rsidR="00D55179" w:rsidRPr="00A564B4" w:rsidRDefault="00D55179" w:rsidP="00D55179">
            <w:pPr>
              <w:pStyle w:val="TAC"/>
            </w:pPr>
          </w:p>
        </w:tc>
      </w:tr>
      <w:tr w:rsidR="00D55179" w:rsidRPr="00A564B4" w14:paraId="64004BF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A45DAC" w14:textId="77777777" w:rsidR="00D55179" w:rsidRPr="00A564B4" w:rsidRDefault="00D55179" w:rsidP="00D55179">
            <w:pPr>
              <w:pStyle w:val="TAL"/>
            </w:pPr>
            <w:r w:rsidRPr="00A564B4">
              <w:t>CA_1A-5A-7A</w:t>
            </w:r>
          </w:p>
        </w:tc>
        <w:tc>
          <w:tcPr>
            <w:tcW w:w="553" w:type="pct"/>
            <w:tcBorders>
              <w:top w:val="single" w:sz="4" w:space="0" w:color="auto"/>
              <w:left w:val="single" w:sz="4" w:space="0" w:color="auto"/>
              <w:bottom w:val="single" w:sz="4" w:space="0" w:color="auto"/>
              <w:right w:val="single" w:sz="4" w:space="0" w:color="auto"/>
            </w:tcBorders>
            <w:hideMark/>
          </w:tcPr>
          <w:p w14:paraId="4AAA887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433107"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2BBC988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35769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712A9F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20F23F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9E4E17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CAAD84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137857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07FB4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F3F8C91" w14:textId="77777777" w:rsidR="00D55179" w:rsidRPr="00A564B4" w:rsidRDefault="00D55179" w:rsidP="00D55179">
            <w:pPr>
              <w:pStyle w:val="TAC"/>
            </w:pPr>
          </w:p>
        </w:tc>
      </w:tr>
      <w:tr w:rsidR="00D55179" w:rsidRPr="00A564B4" w14:paraId="3D60D0CF"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A6E88BC" w14:textId="77777777" w:rsidR="00D55179" w:rsidRPr="00A564B4" w:rsidRDefault="00D55179" w:rsidP="00D55179">
            <w:pPr>
              <w:pStyle w:val="TAL"/>
            </w:pPr>
            <w:r w:rsidRPr="00A564B4">
              <w:t>CA_1A-7A-20A</w:t>
            </w:r>
          </w:p>
        </w:tc>
        <w:tc>
          <w:tcPr>
            <w:tcW w:w="553" w:type="pct"/>
            <w:tcBorders>
              <w:top w:val="single" w:sz="4" w:space="0" w:color="auto"/>
              <w:left w:val="single" w:sz="4" w:space="0" w:color="auto"/>
              <w:bottom w:val="single" w:sz="4" w:space="0" w:color="auto"/>
              <w:right w:val="single" w:sz="4" w:space="0" w:color="auto"/>
            </w:tcBorders>
            <w:hideMark/>
          </w:tcPr>
          <w:p w14:paraId="7D807DD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569AB4E"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01DD9A5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76CEA1"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E1B3D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BDC05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886CA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BDDCA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6C5AD4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96789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F9DA21B" w14:textId="77777777" w:rsidR="00D55179" w:rsidRPr="00A564B4" w:rsidRDefault="00D55179" w:rsidP="00D55179">
            <w:pPr>
              <w:pStyle w:val="TAC"/>
            </w:pPr>
          </w:p>
        </w:tc>
      </w:tr>
      <w:tr w:rsidR="00D55179" w:rsidRPr="00A564B4" w14:paraId="7DA0FED5"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637575C" w14:textId="77777777" w:rsidR="00D55179" w:rsidRPr="00A564B4" w:rsidRDefault="00D55179" w:rsidP="00D55179">
            <w:pPr>
              <w:pStyle w:val="TAL"/>
            </w:pPr>
            <w:r w:rsidRPr="00A564B4">
              <w:t>CA_1A-8A-11A</w:t>
            </w:r>
          </w:p>
        </w:tc>
        <w:tc>
          <w:tcPr>
            <w:tcW w:w="553" w:type="pct"/>
            <w:tcBorders>
              <w:top w:val="single" w:sz="4" w:space="0" w:color="auto"/>
              <w:left w:val="single" w:sz="4" w:space="0" w:color="auto"/>
              <w:bottom w:val="single" w:sz="4" w:space="0" w:color="auto"/>
              <w:right w:val="single" w:sz="4" w:space="0" w:color="auto"/>
            </w:tcBorders>
            <w:hideMark/>
          </w:tcPr>
          <w:p w14:paraId="541F4D2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E0684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0D36B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F9234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CA82E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C0CAF4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DAD556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DB2B1C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5BEDB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BAB8E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6545DD8" w14:textId="77777777" w:rsidR="00D55179" w:rsidRPr="00A564B4" w:rsidRDefault="00D55179" w:rsidP="00D55179">
            <w:pPr>
              <w:pStyle w:val="TAC"/>
            </w:pPr>
          </w:p>
        </w:tc>
      </w:tr>
      <w:tr w:rsidR="00D55179" w:rsidRPr="00A564B4" w14:paraId="248F9DE3"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45D29A4" w14:textId="77777777" w:rsidR="00D55179" w:rsidRPr="00A564B4" w:rsidRDefault="00D55179" w:rsidP="00D55179">
            <w:pPr>
              <w:pStyle w:val="TAL"/>
            </w:pPr>
            <w:r w:rsidRPr="00A564B4">
              <w:t>CA_1A-8A-28A</w:t>
            </w:r>
          </w:p>
        </w:tc>
        <w:tc>
          <w:tcPr>
            <w:tcW w:w="553" w:type="pct"/>
            <w:tcBorders>
              <w:top w:val="single" w:sz="4" w:space="0" w:color="auto"/>
              <w:left w:val="single" w:sz="4" w:space="0" w:color="auto"/>
              <w:bottom w:val="single" w:sz="4" w:space="0" w:color="auto"/>
              <w:right w:val="single" w:sz="4" w:space="0" w:color="auto"/>
            </w:tcBorders>
            <w:hideMark/>
          </w:tcPr>
          <w:p w14:paraId="2513409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EA1835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37CFE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2FDF83"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9E4B1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FB40C3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945B023" w14:textId="77777777" w:rsidR="00D55179" w:rsidRPr="00A564B4" w:rsidRDefault="00D55179" w:rsidP="00D55179">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718308D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F780BD"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412C215" w14:textId="77777777" w:rsidR="00D55179" w:rsidRPr="00A564B4" w:rsidRDefault="00D55179" w:rsidP="00D55179">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2EAC56ED" w14:textId="77777777" w:rsidR="00D55179" w:rsidRPr="00A564B4" w:rsidRDefault="00D55179" w:rsidP="00D55179">
            <w:pPr>
              <w:pStyle w:val="TAC"/>
            </w:pPr>
          </w:p>
        </w:tc>
      </w:tr>
      <w:tr w:rsidR="00D55179" w:rsidRPr="00A564B4" w14:paraId="04DF8285"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4A8D47F" w14:textId="77777777" w:rsidR="00D55179" w:rsidRPr="00A564B4" w:rsidRDefault="00D55179" w:rsidP="00D55179">
            <w:pPr>
              <w:pStyle w:val="TAL"/>
            </w:pPr>
            <w:r w:rsidRPr="00A564B4">
              <w:t>CA_1A-8A-38A</w:t>
            </w:r>
          </w:p>
        </w:tc>
        <w:tc>
          <w:tcPr>
            <w:tcW w:w="553" w:type="pct"/>
            <w:tcBorders>
              <w:top w:val="single" w:sz="4" w:space="0" w:color="auto"/>
              <w:left w:val="single" w:sz="4" w:space="0" w:color="auto"/>
              <w:bottom w:val="single" w:sz="4" w:space="0" w:color="auto"/>
              <w:right w:val="single" w:sz="4" w:space="0" w:color="auto"/>
            </w:tcBorders>
            <w:hideMark/>
          </w:tcPr>
          <w:p w14:paraId="4BECED7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B5EEC8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3A60D3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565DC2"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057C6B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26E982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7D08CF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6BD271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926AA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11C6A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9FEF3E6" w14:textId="77777777" w:rsidR="00D55179" w:rsidRPr="00A564B4" w:rsidRDefault="00D55179" w:rsidP="00D55179">
            <w:pPr>
              <w:pStyle w:val="TAC"/>
            </w:pPr>
          </w:p>
        </w:tc>
      </w:tr>
      <w:tr w:rsidR="00D55179" w:rsidRPr="00A564B4" w14:paraId="76BE528A"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D9ED221" w14:textId="77777777" w:rsidR="00D55179" w:rsidRPr="00A564B4" w:rsidRDefault="00D55179" w:rsidP="00D55179">
            <w:pPr>
              <w:pStyle w:val="TAL"/>
            </w:pPr>
            <w:r w:rsidRPr="00A564B4">
              <w:t>CA_1A-8A-40A</w:t>
            </w:r>
          </w:p>
        </w:tc>
        <w:tc>
          <w:tcPr>
            <w:tcW w:w="553" w:type="pct"/>
            <w:tcBorders>
              <w:top w:val="single" w:sz="4" w:space="0" w:color="auto"/>
              <w:left w:val="single" w:sz="4" w:space="0" w:color="auto"/>
              <w:bottom w:val="single" w:sz="4" w:space="0" w:color="auto"/>
              <w:right w:val="single" w:sz="4" w:space="0" w:color="auto"/>
            </w:tcBorders>
            <w:hideMark/>
          </w:tcPr>
          <w:p w14:paraId="20EFFD1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1CDA25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8DAB46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47E5D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648CD0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1ED9B2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365B6F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0297B2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673C7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87C09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BF4BB31" w14:textId="77777777" w:rsidR="00D55179" w:rsidRPr="00A564B4" w:rsidRDefault="00D55179" w:rsidP="00D55179">
            <w:pPr>
              <w:pStyle w:val="TAC"/>
            </w:pPr>
          </w:p>
        </w:tc>
      </w:tr>
      <w:tr w:rsidR="00D55179" w:rsidRPr="00A564B4" w14:paraId="4E370C38"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E716F31" w14:textId="77777777" w:rsidR="00D55179" w:rsidRPr="00A564B4" w:rsidRDefault="00D55179" w:rsidP="00D55179">
            <w:pPr>
              <w:pStyle w:val="TAL"/>
            </w:pPr>
            <w:r w:rsidRPr="00A564B4">
              <w:t>CA_1A-1</w:t>
            </w:r>
            <w:r w:rsidRPr="00A564B4">
              <w:rPr>
                <w:rFonts w:eastAsia="MS Mincho"/>
              </w:rPr>
              <w:t>1</w:t>
            </w:r>
            <w:r w:rsidRPr="00A564B4">
              <w:t>A-</w:t>
            </w:r>
            <w:r w:rsidRPr="00A564B4">
              <w:rPr>
                <w:rFonts w:eastAsia="MS Mincho"/>
              </w:rPr>
              <w:t>1</w:t>
            </w:r>
            <w:r w:rsidRPr="00A564B4">
              <w:t>8A</w:t>
            </w:r>
          </w:p>
        </w:tc>
        <w:tc>
          <w:tcPr>
            <w:tcW w:w="553" w:type="pct"/>
            <w:tcBorders>
              <w:top w:val="single" w:sz="4" w:space="0" w:color="auto"/>
              <w:left w:val="single" w:sz="4" w:space="0" w:color="auto"/>
              <w:bottom w:val="single" w:sz="4" w:space="0" w:color="auto"/>
              <w:right w:val="single" w:sz="4" w:space="0" w:color="auto"/>
            </w:tcBorders>
            <w:hideMark/>
          </w:tcPr>
          <w:p w14:paraId="60C39CC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B61EFA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34D64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0E3DFD" w14:textId="77777777" w:rsidR="00D55179" w:rsidRPr="00A564B4" w:rsidRDefault="00D55179" w:rsidP="00D55179">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6A6CC99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A7F301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6430E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AB4EC4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D8476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378FA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38E1E8F" w14:textId="77777777" w:rsidR="00D55179" w:rsidRPr="00A564B4" w:rsidRDefault="00D55179" w:rsidP="00D55179">
            <w:pPr>
              <w:pStyle w:val="TAC"/>
            </w:pPr>
          </w:p>
        </w:tc>
      </w:tr>
      <w:tr w:rsidR="00D55179" w:rsidRPr="00A564B4" w14:paraId="7D7485DB" w14:textId="77777777" w:rsidTr="00D55179">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0DCA9FE" w14:textId="77777777" w:rsidR="00D55179" w:rsidRPr="00A564B4" w:rsidRDefault="00D55179" w:rsidP="00D55179">
            <w:pPr>
              <w:pStyle w:val="TAL"/>
            </w:pPr>
            <w:r w:rsidRPr="00A564B4">
              <w:t>CA_1A-11A-28A</w:t>
            </w:r>
          </w:p>
        </w:tc>
        <w:tc>
          <w:tcPr>
            <w:tcW w:w="553" w:type="pct"/>
            <w:tcBorders>
              <w:top w:val="single" w:sz="4" w:space="0" w:color="auto"/>
              <w:left w:val="single" w:sz="4" w:space="0" w:color="auto"/>
              <w:bottom w:val="single" w:sz="4" w:space="0" w:color="auto"/>
              <w:right w:val="single" w:sz="4" w:space="0" w:color="auto"/>
            </w:tcBorders>
            <w:hideMark/>
          </w:tcPr>
          <w:p w14:paraId="1C72537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F895B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394114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689AEE"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20C5BC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F29A76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C08F20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E3A159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5C19D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5896AA"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698C2C4" w14:textId="77777777" w:rsidR="00D55179" w:rsidRPr="00A564B4" w:rsidRDefault="00D55179" w:rsidP="00D55179">
            <w:pPr>
              <w:pStyle w:val="TAC"/>
            </w:pPr>
          </w:p>
        </w:tc>
      </w:tr>
      <w:tr w:rsidR="00D55179" w:rsidRPr="00A564B4" w14:paraId="374AF598" w14:textId="77777777" w:rsidTr="00D55179">
        <w:trPr>
          <w:cantSplit/>
          <w:trHeight w:val="188"/>
          <w:jc w:val="center"/>
        </w:trPr>
        <w:tc>
          <w:tcPr>
            <w:tcW w:w="687" w:type="pct"/>
            <w:tcBorders>
              <w:top w:val="single" w:sz="4" w:space="0" w:color="auto"/>
              <w:left w:val="single" w:sz="4" w:space="0" w:color="auto"/>
              <w:bottom w:val="nil"/>
              <w:right w:val="single" w:sz="4" w:space="0" w:color="auto"/>
            </w:tcBorders>
            <w:hideMark/>
          </w:tcPr>
          <w:p w14:paraId="7A402CA6" w14:textId="77777777" w:rsidR="00D55179" w:rsidRPr="00A564B4" w:rsidRDefault="00D55179" w:rsidP="00D55179">
            <w:pPr>
              <w:pStyle w:val="TAL"/>
            </w:pPr>
            <w:r w:rsidRPr="00A564B4">
              <w:t>CA_1A-18A-28A</w:t>
            </w:r>
          </w:p>
        </w:tc>
        <w:tc>
          <w:tcPr>
            <w:tcW w:w="553" w:type="pct"/>
            <w:tcBorders>
              <w:top w:val="single" w:sz="4" w:space="0" w:color="auto"/>
              <w:left w:val="single" w:sz="4" w:space="0" w:color="auto"/>
              <w:bottom w:val="single" w:sz="4" w:space="0" w:color="auto"/>
              <w:right w:val="single" w:sz="4" w:space="0" w:color="auto"/>
            </w:tcBorders>
            <w:hideMark/>
          </w:tcPr>
          <w:p w14:paraId="0AFDD38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6A848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0F1E5E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0EEBB3"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674FEC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15E0BF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FFD615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68B139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7BD71B"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9F810D5" w14:textId="77777777" w:rsidR="00D55179" w:rsidRPr="00A564B4" w:rsidRDefault="00D55179" w:rsidP="00D55179">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7CAA960A" w14:textId="77777777" w:rsidR="00D55179" w:rsidRPr="00A564B4" w:rsidRDefault="00D55179" w:rsidP="00D55179">
            <w:pPr>
              <w:pStyle w:val="TAC"/>
            </w:pPr>
          </w:p>
        </w:tc>
      </w:tr>
      <w:tr w:rsidR="00D55179" w:rsidRPr="00A564B4" w14:paraId="5E56F2EC" w14:textId="77777777" w:rsidTr="00D55179">
        <w:trPr>
          <w:cantSplit/>
          <w:trHeight w:val="188"/>
          <w:jc w:val="center"/>
        </w:trPr>
        <w:tc>
          <w:tcPr>
            <w:tcW w:w="687" w:type="pct"/>
            <w:tcBorders>
              <w:top w:val="nil"/>
              <w:left w:val="single" w:sz="4" w:space="0" w:color="auto"/>
              <w:bottom w:val="nil"/>
              <w:right w:val="single" w:sz="4" w:space="0" w:color="auto"/>
            </w:tcBorders>
          </w:tcPr>
          <w:p w14:paraId="51BC9AB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B8837CB" w14:textId="77777777" w:rsidR="00D55179" w:rsidRPr="00A564B4" w:rsidRDefault="00D55179" w:rsidP="00D55179">
            <w:pPr>
              <w:pStyle w:val="TAC"/>
            </w:pPr>
            <w:r w:rsidRPr="00A564B4">
              <w:t>CA_1A-18A</w:t>
            </w:r>
          </w:p>
        </w:tc>
        <w:tc>
          <w:tcPr>
            <w:tcW w:w="439" w:type="pct"/>
            <w:tcBorders>
              <w:top w:val="single" w:sz="4" w:space="0" w:color="auto"/>
              <w:left w:val="single" w:sz="4" w:space="0" w:color="auto"/>
              <w:bottom w:val="single" w:sz="4" w:space="0" w:color="auto"/>
              <w:right w:val="single" w:sz="4" w:space="0" w:color="auto"/>
            </w:tcBorders>
            <w:hideMark/>
          </w:tcPr>
          <w:p w14:paraId="43D1545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09E6A0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5633C8"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E0D640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2C47C9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6EBE72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3105FD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38D73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A5A10A"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61FD5BA" w14:textId="77777777" w:rsidR="00D55179" w:rsidRPr="00A564B4" w:rsidRDefault="00D55179" w:rsidP="00D55179">
            <w:pPr>
              <w:pStyle w:val="TAC"/>
            </w:pPr>
          </w:p>
        </w:tc>
      </w:tr>
      <w:tr w:rsidR="00D55179" w:rsidRPr="00A564B4" w14:paraId="78E88D23" w14:textId="77777777" w:rsidTr="00D55179">
        <w:trPr>
          <w:cantSplit/>
          <w:trHeight w:val="188"/>
          <w:jc w:val="center"/>
        </w:trPr>
        <w:tc>
          <w:tcPr>
            <w:tcW w:w="687" w:type="pct"/>
            <w:tcBorders>
              <w:top w:val="nil"/>
              <w:left w:val="single" w:sz="4" w:space="0" w:color="auto"/>
              <w:bottom w:val="nil"/>
              <w:right w:val="single" w:sz="4" w:space="0" w:color="auto"/>
            </w:tcBorders>
          </w:tcPr>
          <w:p w14:paraId="48B223F9"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51AD1EF" w14:textId="77777777" w:rsidR="00D55179" w:rsidRPr="00A564B4" w:rsidRDefault="00D55179" w:rsidP="00D55179">
            <w:pPr>
              <w:pStyle w:val="TAC"/>
            </w:pPr>
            <w:r w:rsidRPr="00A564B4">
              <w:t>CA_1A-28A</w:t>
            </w:r>
          </w:p>
        </w:tc>
        <w:tc>
          <w:tcPr>
            <w:tcW w:w="439" w:type="pct"/>
            <w:tcBorders>
              <w:top w:val="single" w:sz="4" w:space="0" w:color="auto"/>
              <w:left w:val="single" w:sz="4" w:space="0" w:color="auto"/>
              <w:bottom w:val="single" w:sz="4" w:space="0" w:color="auto"/>
              <w:right w:val="single" w:sz="4" w:space="0" w:color="auto"/>
            </w:tcBorders>
            <w:hideMark/>
          </w:tcPr>
          <w:p w14:paraId="20F4ACC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95C20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41A863"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AE5C4F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BC314B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5FFC06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F83E66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2A30B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9AD02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92FC6C0" w14:textId="77777777" w:rsidR="00D55179" w:rsidRPr="00A564B4" w:rsidRDefault="00D55179" w:rsidP="00D55179">
            <w:pPr>
              <w:pStyle w:val="TAC"/>
            </w:pPr>
          </w:p>
        </w:tc>
      </w:tr>
      <w:tr w:rsidR="00D55179" w:rsidRPr="00A564B4" w14:paraId="39D7A050" w14:textId="77777777" w:rsidTr="00D55179">
        <w:trPr>
          <w:cantSplit/>
          <w:trHeight w:val="188"/>
          <w:jc w:val="center"/>
        </w:trPr>
        <w:tc>
          <w:tcPr>
            <w:tcW w:w="687" w:type="pct"/>
            <w:tcBorders>
              <w:top w:val="nil"/>
              <w:left w:val="single" w:sz="4" w:space="0" w:color="auto"/>
              <w:bottom w:val="single" w:sz="4" w:space="0" w:color="auto"/>
              <w:right w:val="single" w:sz="4" w:space="0" w:color="auto"/>
            </w:tcBorders>
          </w:tcPr>
          <w:p w14:paraId="0C7B6C4F"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5F6B816" w14:textId="77777777" w:rsidR="00D55179" w:rsidRPr="00A564B4" w:rsidRDefault="00D55179" w:rsidP="00D55179">
            <w:pPr>
              <w:pStyle w:val="TAC"/>
            </w:pPr>
            <w:r w:rsidRPr="00A564B4">
              <w:t>CA_18A-28A</w:t>
            </w:r>
          </w:p>
        </w:tc>
        <w:tc>
          <w:tcPr>
            <w:tcW w:w="439" w:type="pct"/>
            <w:tcBorders>
              <w:top w:val="single" w:sz="4" w:space="0" w:color="auto"/>
              <w:left w:val="single" w:sz="4" w:space="0" w:color="auto"/>
              <w:bottom w:val="single" w:sz="4" w:space="0" w:color="auto"/>
              <w:right w:val="single" w:sz="4" w:space="0" w:color="auto"/>
            </w:tcBorders>
            <w:hideMark/>
          </w:tcPr>
          <w:p w14:paraId="1501165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C29BE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E41C19"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16DED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76FF6B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D59643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966444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556D3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4CD87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219FBA5" w14:textId="77777777" w:rsidR="00D55179" w:rsidRPr="00A564B4" w:rsidRDefault="00D55179" w:rsidP="00D55179">
            <w:pPr>
              <w:pStyle w:val="TAC"/>
            </w:pPr>
          </w:p>
        </w:tc>
      </w:tr>
      <w:tr w:rsidR="00D55179" w:rsidRPr="00A564B4" w14:paraId="0863E27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2DFFD3" w14:textId="77777777" w:rsidR="00D55179" w:rsidRPr="00A564B4" w:rsidRDefault="00D55179" w:rsidP="00D55179">
            <w:pPr>
              <w:pStyle w:val="TAC"/>
              <w:jc w:val="left"/>
              <w:rPr>
                <w:rFonts w:cs="Arial"/>
              </w:rPr>
            </w:pPr>
            <w:r w:rsidRPr="00A564B4">
              <w:rPr>
                <w:rFonts w:cs="Arial"/>
              </w:rPr>
              <w:t>CA_</w:t>
            </w:r>
            <w:r w:rsidRPr="00A564B4">
              <w:t>1A-19A-21A</w:t>
            </w:r>
          </w:p>
        </w:tc>
        <w:tc>
          <w:tcPr>
            <w:tcW w:w="553" w:type="pct"/>
            <w:tcBorders>
              <w:top w:val="single" w:sz="4" w:space="0" w:color="auto"/>
              <w:left w:val="single" w:sz="4" w:space="0" w:color="auto"/>
              <w:bottom w:val="single" w:sz="4" w:space="0" w:color="auto"/>
              <w:right w:val="single" w:sz="4" w:space="0" w:color="auto"/>
            </w:tcBorders>
            <w:hideMark/>
          </w:tcPr>
          <w:p w14:paraId="1FBBF53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8BAA48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46CAA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DA1D7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BA88D1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C39435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BD8F28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CDC753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8A835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DDAD2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494189" w14:textId="77777777" w:rsidR="00D55179" w:rsidRPr="00A564B4" w:rsidRDefault="00D55179" w:rsidP="00D55179">
            <w:pPr>
              <w:pStyle w:val="TAC"/>
            </w:pPr>
          </w:p>
        </w:tc>
      </w:tr>
      <w:tr w:rsidR="00D55179" w:rsidRPr="00A564B4" w14:paraId="27C322A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2A8F8" w14:textId="77777777" w:rsidR="00D55179" w:rsidRPr="00A564B4" w:rsidRDefault="00D55179" w:rsidP="00D55179">
            <w:pPr>
              <w:pStyle w:val="TAL"/>
            </w:pPr>
            <w:r w:rsidRPr="00A564B4">
              <w:t>CA_1A-19A-28A</w:t>
            </w:r>
          </w:p>
        </w:tc>
        <w:tc>
          <w:tcPr>
            <w:tcW w:w="553" w:type="pct"/>
            <w:tcBorders>
              <w:top w:val="single" w:sz="4" w:space="0" w:color="auto"/>
              <w:left w:val="single" w:sz="4" w:space="0" w:color="auto"/>
              <w:bottom w:val="single" w:sz="4" w:space="0" w:color="auto"/>
              <w:right w:val="single" w:sz="4" w:space="0" w:color="auto"/>
            </w:tcBorders>
            <w:hideMark/>
          </w:tcPr>
          <w:p w14:paraId="4A491A7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189487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AAE7D3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05607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53BB9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751107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BF2437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812B44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99BF83"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554CA46" w14:textId="77777777" w:rsidR="00D55179" w:rsidRPr="00A564B4" w:rsidRDefault="00D55179" w:rsidP="00D55179">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60E0B66B" w14:textId="77777777" w:rsidR="00D55179" w:rsidRPr="00A564B4" w:rsidRDefault="00D55179" w:rsidP="00D55179">
            <w:pPr>
              <w:pStyle w:val="TAC"/>
            </w:pPr>
          </w:p>
        </w:tc>
      </w:tr>
      <w:tr w:rsidR="00D55179" w:rsidRPr="00A564B4" w14:paraId="7C7B60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153D35" w14:textId="77777777" w:rsidR="00D55179" w:rsidRPr="00A564B4" w:rsidRDefault="00D55179" w:rsidP="00D55179">
            <w:pPr>
              <w:pStyle w:val="TAL"/>
            </w:pPr>
            <w:bookmarkStart w:id="73" w:name="_Hlk86292121"/>
            <w:r w:rsidRPr="00A564B4">
              <w:t>CA_1A-19A-42A</w:t>
            </w:r>
            <w:bookmarkEnd w:id="73"/>
          </w:p>
        </w:tc>
        <w:tc>
          <w:tcPr>
            <w:tcW w:w="553" w:type="pct"/>
            <w:tcBorders>
              <w:top w:val="single" w:sz="4" w:space="0" w:color="auto"/>
              <w:left w:val="single" w:sz="4" w:space="0" w:color="auto"/>
              <w:bottom w:val="single" w:sz="4" w:space="0" w:color="auto"/>
              <w:right w:val="single" w:sz="4" w:space="0" w:color="auto"/>
            </w:tcBorders>
            <w:hideMark/>
          </w:tcPr>
          <w:p w14:paraId="3DD9DA3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9965B0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2E377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11AA1E"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0B7FFF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DE4648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DF0694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B0490E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37D74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E4A348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FCDFD4D" w14:textId="77777777" w:rsidR="00D55179" w:rsidRPr="00A564B4" w:rsidRDefault="00D55179" w:rsidP="00D55179">
            <w:pPr>
              <w:pStyle w:val="TAC"/>
            </w:pPr>
          </w:p>
        </w:tc>
      </w:tr>
      <w:tr w:rsidR="00D55179" w:rsidRPr="00A564B4" w14:paraId="06BD57A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42437DF" w14:textId="77777777" w:rsidR="00D55179" w:rsidRPr="00A564B4" w:rsidRDefault="00D55179" w:rsidP="00D55179">
            <w:pPr>
              <w:pStyle w:val="TAL"/>
            </w:pPr>
            <w:r w:rsidRPr="00A564B4">
              <w:t>CA_1A-19A-42C</w:t>
            </w:r>
          </w:p>
        </w:tc>
        <w:tc>
          <w:tcPr>
            <w:tcW w:w="553" w:type="pct"/>
            <w:tcBorders>
              <w:top w:val="single" w:sz="4" w:space="0" w:color="auto"/>
              <w:left w:val="single" w:sz="4" w:space="0" w:color="auto"/>
              <w:bottom w:val="single" w:sz="4" w:space="0" w:color="auto"/>
              <w:right w:val="single" w:sz="4" w:space="0" w:color="auto"/>
            </w:tcBorders>
            <w:hideMark/>
          </w:tcPr>
          <w:p w14:paraId="1C8023F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F10FF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CFEC1B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5A3F8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543104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D45A8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5A17B4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F03404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C532A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A34916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DBBBFE3" w14:textId="77777777" w:rsidR="00D55179" w:rsidRPr="00A564B4" w:rsidRDefault="00D55179" w:rsidP="00D55179">
            <w:pPr>
              <w:pStyle w:val="TAC"/>
            </w:pPr>
          </w:p>
        </w:tc>
      </w:tr>
      <w:tr w:rsidR="00D55179" w:rsidRPr="00A564B4" w14:paraId="4F9AFA8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D7B878" w14:textId="77777777" w:rsidR="00D55179" w:rsidRPr="00A564B4" w:rsidRDefault="00D55179" w:rsidP="00D55179">
            <w:pPr>
              <w:pStyle w:val="TAL"/>
            </w:pPr>
            <w:bookmarkStart w:id="74" w:name="_Hlk86292487"/>
            <w:r w:rsidRPr="00A564B4">
              <w:t>CA_1A-21A-28A</w:t>
            </w:r>
            <w:bookmarkEnd w:id="74"/>
          </w:p>
        </w:tc>
        <w:tc>
          <w:tcPr>
            <w:tcW w:w="553" w:type="pct"/>
            <w:tcBorders>
              <w:top w:val="single" w:sz="4" w:space="0" w:color="auto"/>
              <w:left w:val="single" w:sz="4" w:space="0" w:color="auto"/>
              <w:bottom w:val="single" w:sz="4" w:space="0" w:color="auto"/>
              <w:right w:val="single" w:sz="4" w:space="0" w:color="auto"/>
            </w:tcBorders>
            <w:hideMark/>
          </w:tcPr>
          <w:p w14:paraId="76CCAC8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03CE8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17B57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9A5414"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1984AA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A75864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9ADD4F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CD0133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7F39F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CDFB00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C7069E4" w14:textId="77777777" w:rsidR="00D55179" w:rsidRPr="00A564B4" w:rsidRDefault="00D55179" w:rsidP="00D55179">
            <w:pPr>
              <w:pStyle w:val="TAC"/>
            </w:pPr>
          </w:p>
        </w:tc>
      </w:tr>
      <w:tr w:rsidR="00D55179" w:rsidRPr="00A564B4" w14:paraId="0E65792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8A4825" w14:textId="77777777" w:rsidR="00D55179" w:rsidRPr="00A564B4" w:rsidRDefault="00D55179" w:rsidP="00D55179">
            <w:pPr>
              <w:pStyle w:val="TAL"/>
            </w:pPr>
            <w:bookmarkStart w:id="75" w:name="_Hlk86292554"/>
            <w:r w:rsidRPr="00A564B4">
              <w:t>CA_1A-21A-42A</w:t>
            </w:r>
            <w:bookmarkEnd w:id="75"/>
          </w:p>
        </w:tc>
        <w:tc>
          <w:tcPr>
            <w:tcW w:w="553" w:type="pct"/>
            <w:tcBorders>
              <w:top w:val="single" w:sz="4" w:space="0" w:color="auto"/>
              <w:left w:val="single" w:sz="4" w:space="0" w:color="auto"/>
              <w:bottom w:val="single" w:sz="4" w:space="0" w:color="auto"/>
              <w:right w:val="single" w:sz="4" w:space="0" w:color="auto"/>
            </w:tcBorders>
            <w:hideMark/>
          </w:tcPr>
          <w:p w14:paraId="5EFE55E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32946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73F53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92B829"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3AFE8C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E827CC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EFAA22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02ACE2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33021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E4CD8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4ACA5E8" w14:textId="77777777" w:rsidR="00D55179" w:rsidRPr="00A564B4" w:rsidRDefault="00D55179" w:rsidP="00D55179">
            <w:pPr>
              <w:pStyle w:val="TAC"/>
            </w:pPr>
          </w:p>
        </w:tc>
      </w:tr>
      <w:tr w:rsidR="00D55179" w:rsidRPr="00A564B4" w14:paraId="69E9458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E62FD3" w14:textId="77777777" w:rsidR="00D55179" w:rsidRPr="00A564B4" w:rsidRDefault="00D55179" w:rsidP="00D55179">
            <w:pPr>
              <w:pStyle w:val="TAL"/>
            </w:pPr>
            <w:r w:rsidRPr="00A564B4">
              <w:t>CA_1A-21A-42C</w:t>
            </w:r>
          </w:p>
        </w:tc>
        <w:tc>
          <w:tcPr>
            <w:tcW w:w="553" w:type="pct"/>
            <w:tcBorders>
              <w:top w:val="single" w:sz="4" w:space="0" w:color="auto"/>
              <w:left w:val="single" w:sz="4" w:space="0" w:color="auto"/>
              <w:bottom w:val="single" w:sz="4" w:space="0" w:color="auto"/>
              <w:right w:val="single" w:sz="4" w:space="0" w:color="auto"/>
            </w:tcBorders>
            <w:hideMark/>
          </w:tcPr>
          <w:p w14:paraId="4AC59D4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A2E73C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31D20E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3A51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62450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CFEA87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092647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B24940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4F9AD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F53E0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5A0E75" w14:textId="77777777" w:rsidR="00D55179" w:rsidRPr="00A564B4" w:rsidRDefault="00D55179" w:rsidP="00D55179">
            <w:pPr>
              <w:pStyle w:val="TAC"/>
            </w:pPr>
          </w:p>
        </w:tc>
      </w:tr>
      <w:tr w:rsidR="00D55179" w:rsidRPr="00A564B4" w14:paraId="3B1F269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1DB153" w14:textId="77777777" w:rsidR="00D55179" w:rsidRPr="00A564B4" w:rsidRDefault="00D55179" w:rsidP="00D55179">
            <w:pPr>
              <w:pStyle w:val="TAL"/>
            </w:pPr>
            <w:r w:rsidRPr="00A564B4">
              <w:t>CA_1A-28A-42A</w:t>
            </w:r>
          </w:p>
        </w:tc>
        <w:tc>
          <w:tcPr>
            <w:tcW w:w="553" w:type="pct"/>
            <w:tcBorders>
              <w:top w:val="single" w:sz="4" w:space="0" w:color="auto"/>
              <w:left w:val="single" w:sz="4" w:space="0" w:color="auto"/>
              <w:bottom w:val="single" w:sz="4" w:space="0" w:color="auto"/>
              <w:right w:val="single" w:sz="4" w:space="0" w:color="auto"/>
            </w:tcBorders>
            <w:hideMark/>
          </w:tcPr>
          <w:p w14:paraId="4F28901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22CEBD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60925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DBCBE8"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2A601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EB63AC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FF918D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23ACD5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E374C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0362F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DF85699" w14:textId="77777777" w:rsidR="00D55179" w:rsidRPr="00A564B4" w:rsidRDefault="00D55179" w:rsidP="00D55179">
            <w:pPr>
              <w:pStyle w:val="TAC"/>
            </w:pPr>
          </w:p>
        </w:tc>
      </w:tr>
      <w:tr w:rsidR="00D55179" w:rsidRPr="00A564B4" w14:paraId="6B0A8BC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1938C4" w14:textId="77777777" w:rsidR="00D55179" w:rsidRPr="00A564B4" w:rsidRDefault="00D55179" w:rsidP="00D55179">
            <w:pPr>
              <w:pStyle w:val="TAL"/>
            </w:pPr>
            <w:bookmarkStart w:id="76" w:name="_Hlk86292613"/>
            <w:r w:rsidRPr="00A564B4">
              <w:t>CA_1A-28A-42C</w:t>
            </w:r>
            <w:bookmarkEnd w:id="76"/>
          </w:p>
        </w:tc>
        <w:tc>
          <w:tcPr>
            <w:tcW w:w="553" w:type="pct"/>
            <w:tcBorders>
              <w:top w:val="single" w:sz="4" w:space="0" w:color="auto"/>
              <w:left w:val="single" w:sz="4" w:space="0" w:color="auto"/>
              <w:bottom w:val="single" w:sz="4" w:space="0" w:color="auto"/>
              <w:right w:val="single" w:sz="4" w:space="0" w:color="auto"/>
            </w:tcBorders>
            <w:hideMark/>
          </w:tcPr>
          <w:p w14:paraId="23A387F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3A4545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24380B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AEC048"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5135A0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271B08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E8D4FA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E34BC9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34A6E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F2E96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FF09180" w14:textId="77777777" w:rsidR="00D55179" w:rsidRPr="00A564B4" w:rsidRDefault="00D55179" w:rsidP="00D55179">
            <w:pPr>
              <w:pStyle w:val="TAC"/>
            </w:pPr>
          </w:p>
        </w:tc>
      </w:tr>
      <w:tr w:rsidR="00D55179" w:rsidRPr="00A564B4" w14:paraId="46F3332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A0440E" w14:textId="77777777" w:rsidR="00D55179" w:rsidRPr="00A564B4" w:rsidRDefault="00D55179" w:rsidP="00D55179">
            <w:pPr>
              <w:pStyle w:val="TAL"/>
            </w:pPr>
            <w:r w:rsidRPr="00A564B4">
              <w:rPr>
                <w:rFonts w:eastAsia="MS Mincho"/>
              </w:rPr>
              <w:t>CA_1A-41A-42A</w:t>
            </w:r>
          </w:p>
        </w:tc>
        <w:tc>
          <w:tcPr>
            <w:tcW w:w="553" w:type="pct"/>
            <w:tcBorders>
              <w:top w:val="single" w:sz="4" w:space="0" w:color="auto"/>
              <w:left w:val="single" w:sz="4" w:space="0" w:color="auto"/>
              <w:bottom w:val="single" w:sz="4" w:space="0" w:color="auto"/>
              <w:right w:val="single" w:sz="4" w:space="0" w:color="auto"/>
            </w:tcBorders>
            <w:hideMark/>
          </w:tcPr>
          <w:p w14:paraId="355F97F1" w14:textId="77777777" w:rsidR="00D55179" w:rsidRPr="00A564B4" w:rsidRDefault="00D55179" w:rsidP="00D55179">
            <w:pPr>
              <w:pStyle w:val="TAC"/>
              <w:rPr>
                <w:rFonts w:eastAsia="MS Mincho"/>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F54BDA3" w14:textId="77777777" w:rsidR="00D55179" w:rsidRPr="00A564B4" w:rsidRDefault="00D55179" w:rsidP="00D55179">
            <w:pPr>
              <w:pStyle w:val="TAC"/>
              <w:rPr>
                <w:rFonts w:eastAsia="MS Mincho"/>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0FBDBD2" w14:textId="77777777" w:rsidR="00D55179" w:rsidRPr="00A564B4" w:rsidRDefault="00D55179" w:rsidP="00D55179">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2CFDAD" w14:textId="77777777" w:rsidR="00D55179" w:rsidRPr="00A564B4" w:rsidRDefault="00D55179" w:rsidP="00D55179">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0E0CAF6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7B1452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6B5C681" w14:textId="77777777" w:rsidR="00D55179" w:rsidRPr="00A564B4" w:rsidRDefault="00D55179" w:rsidP="00D55179">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068CE93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DC2FE8" w14:textId="77777777" w:rsidR="00D55179" w:rsidRPr="00A564B4" w:rsidRDefault="00D55179" w:rsidP="00D55179">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2826CF51" w14:textId="77777777" w:rsidR="00D55179" w:rsidRPr="00A564B4" w:rsidRDefault="00D55179" w:rsidP="00D55179">
            <w:pPr>
              <w:pStyle w:val="TAC"/>
            </w:pPr>
            <w:r w:rsidRPr="00A564B4">
              <w:t>41A-42A</w:t>
            </w:r>
          </w:p>
        </w:tc>
        <w:tc>
          <w:tcPr>
            <w:tcW w:w="435" w:type="pct"/>
            <w:tcBorders>
              <w:top w:val="single" w:sz="4" w:space="0" w:color="auto"/>
              <w:left w:val="single" w:sz="4" w:space="0" w:color="auto"/>
              <w:bottom w:val="single" w:sz="4" w:space="0" w:color="auto"/>
              <w:right w:val="single" w:sz="4" w:space="0" w:color="auto"/>
            </w:tcBorders>
          </w:tcPr>
          <w:p w14:paraId="73EC2FD0" w14:textId="77777777" w:rsidR="00D55179" w:rsidRPr="00A564B4" w:rsidRDefault="00D55179" w:rsidP="00D55179">
            <w:pPr>
              <w:pStyle w:val="TAC"/>
              <w:rPr>
                <w:rFonts w:eastAsia="MS Mincho"/>
              </w:rPr>
            </w:pPr>
          </w:p>
        </w:tc>
      </w:tr>
      <w:tr w:rsidR="00D55179" w:rsidRPr="00A564B4" w14:paraId="353F3C5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E2AEB" w14:textId="77777777" w:rsidR="00D55179" w:rsidRPr="00A564B4" w:rsidRDefault="00D55179" w:rsidP="00D55179">
            <w:pPr>
              <w:pStyle w:val="TAL"/>
            </w:pPr>
            <w:r w:rsidRPr="00A564B4">
              <w:t>CA_2A-2A-</w:t>
            </w:r>
            <w:r w:rsidRPr="00A564B4">
              <w:rPr>
                <w:lang w:eastAsia="zh-CN"/>
              </w:rPr>
              <w:t>4</w:t>
            </w:r>
            <w:r w:rsidRPr="00A564B4">
              <w:t>A</w:t>
            </w:r>
            <w:r w:rsidRPr="00A564B4">
              <w:rPr>
                <w:lang w:eastAsia="zh-CN"/>
              </w:rPr>
              <w:t>-5A</w:t>
            </w:r>
          </w:p>
        </w:tc>
        <w:tc>
          <w:tcPr>
            <w:tcW w:w="553" w:type="pct"/>
            <w:tcBorders>
              <w:top w:val="single" w:sz="4" w:space="0" w:color="auto"/>
              <w:left w:val="single" w:sz="4" w:space="0" w:color="auto"/>
              <w:bottom w:val="single" w:sz="4" w:space="0" w:color="auto"/>
              <w:right w:val="single" w:sz="4" w:space="0" w:color="auto"/>
            </w:tcBorders>
            <w:hideMark/>
          </w:tcPr>
          <w:p w14:paraId="03C16BB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E4E062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4EC24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7F51BE"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96FB1D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D06E22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C1E792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81A096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E8B96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1C476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7EB3439" w14:textId="77777777" w:rsidR="00D55179" w:rsidRPr="00A564B4" w:rsidRDefault="00D55179" w:rsidP="00D55179">
            <w:pPr>
              <w:pStyle w:val="TAC"/>
            </w:pPr>
          </w:p>
        </w:tc>
      </w:tr>
      <w:tr w:rsidR="00D55179" w:rsidRPr="00A564B4" w14:paraId="542B1E8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FA699C" w14:textId="77777777" w:rsidR="00D55179" w:rsidRPr="00A564B4" w:rsidRDefault="00D55179" w:rsidP="00D55179">
            <w:pPr>
              <w:pStyle w:val="TAL"/>
            </w:pPr>
            <w:r w:rsidRPr="00A564B4">
              <w:rPr>
                <w:lang w:eastAsia="zh-TW"/>
              </w:rPr>
              <w:t>CA_2A-2A-4A-71A</w:t>
            </w:r>
          </w:p>
        </w:tc>
        <w:tc>
          <w:tcPr>
            <w:tcW w:w="553" w:type="pct"/>
            <w:tcBorders>
              <w:top w:val="single" w:sz="4" w:space="0" w:color="auto"/>
              <w:left w:val="single" w:sz="4" w:space="0" w:color="auto"/>
              <w:bottom w:val="single" w:sz="4" w:space="0" w:color="auto"/>
              <w:right w:val="single" w:sz="4" w:space="0" w:color="auto"/>
            </w:tcBorders>
            <w:hideMark/>
          </w:tcPr>
          <w:p w14:paraId="02B2729F"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2E3F549"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E45BBDA"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446BDE"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FEAFD0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4FA36D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E1761A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20AF5D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498580AF"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21A69C08"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0FBCAC4F" w14:textId="77777777" w:rsidR="00D55179" w:rsidRPr="00A564B4" w:rsidRDefault="00D55179" w:rsidP="00D55179">
            <w:pPr>
              <w:pStyle w:val="TAC"/>
            </w:pPr>
          </w:p>
        </w:tc>
      </w:tr>
      <w:tr w:rsidR="00D55179" w:rsidRPr="00A564B4" w14:paraId="3A1644C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3EF3FE" w14:textId="77777777" w:rsidR="00D55179" w:rsidRPr="00A564B4" w:rsidRDefault="00D55179" w:rsidP="00D55179">
            <w:pPr>
              <w:pStyle w:val="TAL"/>
            </w:pPr>
            <w:r w:rsidRPr="00A564B4">
              <w:t>CA_2A-2A-</w:t>
            </w:r>
            <w:r w:rsidRPr="00A564B4">
              <w:rPr>
                <w:lang w:eastAsia="zh-CN"/>
              </w:rPr>
              <w:t>5</w:t>
            </w:r>
            <w:r w:rsidRPr="00A564B4">
              <w:t>A</w:t>
            </w:r>
            <w:r w:rsidRPr="00A564B4">
              <w:rPr>
                <w:lang w:eastAsia="zh-CN"/>
              </w:rPr>
              <w:t>-12A</w:t>
            </w:r>
          </w:p>
        </w:tc>
        <w:tc>
          <w:tcPr>
            <w:tcW w:w="553" w:type="pct"/>
            <w:tcBorders>
              <w:top w:val="single" w:sz="4" w:space="0" w:color="auto"/>
              <w:left w:val="single" w:sz="4" w:space="0" w:color="auto"/>
              <w:bottom w:val="single" w:sz="4" w:space="0" w:color="auto"/>
              <w:right w:val="single" w:sz="4" w:space="0" w:color="auto"/>
            </w:tcBorders>
            <w:hideMark/>
          </w:tcPr>
          <w:p w14:paraId="2B230DA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D0546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541DF5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22A94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BC424D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EC61A4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0EA1AC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0117AF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A629B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9A69B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CD608A3" w14:textId="77777777" w:rsidR="00D55179" w:rsidRPr="00A564B4" w:rsidRDefault="00D55179" w:rsidP="00D55179">
            <w:pPr>
              <w:pStyle w:val="TAC"/>
            </w:pPr>
          </w:p>
        </w:tc>
      </w:tr>
      <w:tr w:rsidR="00D55179" w:rsidRPr="00A564B4" w14:paraId="0AED516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599855" w14:textId="77777777" w:rsidR="00D55179" w:rsidRPr="00A564B4" w:rsidRDefault="00D55179" w:rsidP="00D55179">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1F35A90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A25B9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9FA45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706F35"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E66F05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E1DFF6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FDC418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FCA9E7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2E7E4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AEEFA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F2C20A5" w14:textId="77777777" w:rsidR="00D55179" w:rsidRPr="00A564B4" w:rsidRDefault="00D55179" w:rsidP="00D55179">
            <w:pPr>
              <w:pStyle w:val="TAC"/>
            </w:pPr>
          </w:p>
        </w:tc>
      </w:tr>
      <w:tr w:rsidR="00D55179" w:rsidRPr="00A564B4" w14:paraId="681636A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57BE65" w14:textId="77777777" w:rsidR="00D55179" w:rsidRPr="00A564B4" w:rsidRDefault="00D55179" w:rsidP="00D55179">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3A2FFF7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68126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995FC2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F6AFF1"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37C8999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5B975C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6E7013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725A8B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C64E3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B491B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E47EB2F" w14:textId="77777777" w:rsidR="00D55179" w:rsidRPr="00A564B4" w:rsidRDefault="00D55179" w:rsidP="00D55179">
            <w:pPr>
              <w:pStyle w:val="TAC"/>
            </w:pPr>
          </w:p>
        </w:tc>
      </w:tr>
      <w:tr w:rsidR="00D55179" w:rsidRPr="00A564B4" w14:paraId="543772B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3B7092" w14:textId="77777777" w:rsidR="00D55179" w:rsidRPr="00A564B4" w:rsidRDefault="00D55179" w:rsidP="00D55179">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7E5A6AF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DC5EB4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CDFFE8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334A25"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02B0388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D75204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1652FF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1ED3F1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99351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196528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EE8CE19" w14:textId="77777777" w:rsidR="00D55179" w:rsidRPr="00A564B4" w:rsidRDefault="00D55179" w:rsidP="00D55179">
            <w:pPr>
              <w:pStyle w:val="TAC"/>
            </w:pPr>
          </w:p>
        </w:tc>
      </w:tr>
      <w:tr w:rsidR="002E013A" w:rsidRPr="00A564B4" w14:paraId="0CF7E0F7" w14:textId="77777777" w:rsidTr="00F40A65">
        <w:trPr>
          <w:cantSplit/>
          <w:trHeight w:val="202"/>
          <w:jc w:val="center"/>
          <w:ins w:id="77" w:author="Amy TAO" w:date="2023-08-09T16:56:00Z"/>
        </w:trPr>
        <w:tc>
          <w:tcPr>
            <w:tcW w:w="687" w:type="pct"/>
            <w:tcBorders>
              <w:top w:val="single" w:sz="4" w:space="0" w:color="auto"/>
              <w:left w:val="single" w:sz="4" w:space="0" w:color="auto"/>
              <w:bottom w:val="single" w:sz="4" w:space="0" w:color="auto"/>
              <w:right w:val="single" w:sz="4" w:space="0" w:color="auto"/>
            </w:tcBorders>
            <w:hideMark/>
          </w:tcPr>
          <w:p w14:paraId="0BF16EE1" w14:textId="7B89DDB1" w:rsidR="002E013A" w:rsidRPr="00A564B4" w:rsidRDefault="002E013A" w:rsidP="00F40A65">
            <w:pPr>
              <w:pStyle w:val="TAL"/>
              <w:rPr>
                <w:ins w:id="78" w:author="Amy TAO" w:date="2023-08-09T16:56:00Z"/>
              </w:rPr>
            </w:pPr>
            <w:ins w:id="79" w:author="Amy TAO" w:date="2023-08-09T16:56:00Z">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ins>
          </w:p>
        </w:tc>
        <w:tc>
          <w:tcPr>
            <w:tcW w:w="553" w:type="pct"/>
            <w:tcBorders>
              <w:top w:val="single" w:sz="4" w:space="0" w:color="auto"/>
              <w:left w:val="single" w:sz="4" w:space="0" w:color="auto"/>
              <w:bottom w:val="single" w:sz="4" w:space="0" w:color="auto"/>
              <w:right w:val="single" w:sz="4" w:space="0" w:color="auto"/>
            </w:tcBorders>
            <w:hideMark/>
          </w:tcPr>
          <w:p w14:paraId="48375ED1" w14:textId="77777777" w:rsidR="002E013A" w:rsidRPr="00A564B4" w:rsidRDefault="002E013A" w:rsidP="00F40A65">
            <w:pPr>
              <w:pStyle w:val="TAC"/>
              <w:rPr>
                <w:ins w:id="80" w:author="Amy TAO" w:date="2023-08-09T16:56:00Z"/>
              </w:rPr>
            </w:pPr>
            <w:ins w:id="81" w:author="Amy TAO" w:date="2023-08-09T16:56:00Z">
              <w:r w:rsidRPr="00A564B4">
                <w:t>-</w:t>
              </w:r>
            </w:ins>
          </w:p>
        </w:tc>
        <w:tc>
          <w:tcPr>
            <w:tcW w:w="439" w:type="pct"/>
            <w:tcBorders>
              <w:top w:val="single" w:sz="4" w:space="0" w:color="auto"/>
              <w:left w:val="single" w:sz="4" w:space="0" w:color="auto"/>
              <w:bottom w:val="single" w:sz="4" w:space="0" w:color="auto"/>
              <w:right w:val="single" w:sz="4" w:space="0" w:color="auto"/>
            </w:tcBorders>
            <w:hideMark/>
          </w:tcPr>
          <w:p w14:paraId="0F3D50CB" w14:textId="77777777" w:rsidR="002E013A" w:rsidRPr="00A564B4" w:rsidRDefault="002E013A" w:rsidP="00F40A65">
            <w:pPr>
              <w:pStyle w:val="TAC"/>
              <w:rPr>
                <w:ins w:id="82" w:author="Amy TAO" w:date="2023-08-09T16:56:00Z"/>
              </w:rPr>
            </w:pPr>
            <w:ins w:id="83" w:author="Amy TAO" w:date="2023-08-09T16:56:00Z">
              <w:r w:rsidRPr="00A564B4">
                <w:t>0</w:t>
              </w:r>
            </w:ins>
          </w:p>
        </w:tc>
        <w:tc>
          <w:tcPr>
            <w:tcW w:w="408" w:type="pct"/>
            <w:tcBorders>
              <w:top w:val="single" w:sz="4" w:space="0" w:color="auto"/>
              <w:left w:val="single" w:sz="4" w:space="0" w:color="auto"/>
              <w:bottom w:val="single" w:sz="4" w:space="0" w:color="auto"/>
              <w:right w:val="single" w:sz="4" w:space="0" w:color="auto"/>
            </w:tcBorders>
            <w:hideMark/>
          </w:tcPr>
          <w:p w14:paraId="3E513F8E" w14:textId="77777777" w:rsidR="002E013A" w:rsidRPr="00A564B4" w:rsidRDefault="002E013A" w:rsidP="00F40A65">
            <w:pPr>
              <w:pStyle w:val="TAC"/>
              <w:rPr>
                <w:ins w:id="84" w:author="Amy TAO" w:date="2023-08-09T16:56:00Z"/>
              </w:rPr>
            </w:pPr>
            <w:ins w:id="85" w:author="Amy TAO" w:date="2023-08-09T16:56:00Z">
              <w:r w:rsidRPr="00A564B4">
                <w:t>-</w:t>
              </w:r>
            </w:ins>
          </w:p>
        </w:tc>
        <w:tc>
          <w:tcPr>
            <w:tcW w:w="291" w:type="pct"/>
            <w:tcBorders>
              <w:top w:val="single" w:sz="4" w:space="0" w:color="auto"/>
              <w:left w:val="single" w:sz="4" w:space="0" w:color="auto"/>
              <w:bottom w:val="single" w:sz="4" w:space="0" w:color="auto"/>
              <w:right w:val="single" w:sz="4" w:space="0" w:color="auto"/>
            </w:tcBorders>
            <w:hideMark/>
          </w:tcPr>
          <w:p w14:paraId="4E00132F" w14:textId="77777777" w:rsidR="002E013A" w:rsidRPr="00A564B4" w:rsidRDefault="002E013A" w:rsidP="00F40A65">
            <w:pPr>
              <w:pStyle w:val="TAC"/>
              <w:rPr>
                <w:ins w:id="86" w:author="Amy TAO" w:date="2023-08-09T16:56:00Z"/>
              </w:rPr>
            </w:pPr>
            <w:ins w:id="87" w:author="Amy TAO" w:date="2023-08-09T16:56:00Z">
              <w:r w:rsidRPr="00A564B4">
                <w:t>Rel-1</w:t>
              </w:r>
              <w:r w:rsidRPr="00A564B4">
                <w:rPr>
                  <w:rFonts w:eastAsia="PMingLiU"/>
                  <w:lang w:eastAsia="zh-TW"/>
                </w:rPr>
                <w:t>4</w:t>
              </w:r>
            </w:ins>
          </w:p>
        </w:tc>
        <w:tc>
          <w:tcPr>
            <w:tcW w:w="115" w:type="pct"/>
            <w:tcBorders>
              <w:top w:val="single" w:sz="4" w:space="0" w:color="auto"/>
              <w:left w:val="single" w:sz="4" w:space="0" w:color="auto"/>
              <w:bottom w:val="single" w:sz="4" w:space="0" w:color="auto"/>
              <w:right w:val="single" w:sz="4" w:space="0" w:color="auto"/>
            </w:tcBorders>
          </w:tcPr>
          <w:p w14:paraId="73ECE1CA" w14:textId="77777777" w:rsidR="002E013A" w:rsidRPr="00A564B4" w:rsidRDefault="002E013A" w:rsidP="00F40A65">
            <w:pPr>
              <w:pStyle w:val="TAC"/>
              <w:rPr>
                <w:ins w:id="88" w:author="Amy TAO" w:date="2023-08-09T16:56:00Z"/>
              </w:rPr>
            </w:pPr>
          </w:p>
        </w:tc>
        <w:tc>
          <w:tcPr>
            <w:tcW w:w="382" w:type="pct"/>
            <w:tcBorders>
              <w:top w:val="single" w:sz="4" w:space="0" w:color="auto"/>
              <w:left w:val="single" w:sz="4" w:space="0" w:color="auto"/>
              <w:bottom w:val="single" w:sz="4" w:space="0" w:color="auto"/>
              <w:right w:val="single" w:sz="4" w:space="0" w:color="auto"/>
            </w:tcBorders>
          </w:tcPr>
          <w:p w14:paraId="619EFBEA" w14:textId="77777777" w:rsidR="002E013A" w:rsidRPr="00A564B4" w:rsidRDefault="002E013A" w:rsidP="00F40A65">
            <w:pPr>
              <w:pStyle w:val="TAC"/>
              <w:rPr>
                <w:ins w:id="89" w:author="Amy TAO" w:date="2023-08-09T16:56:00Z"/>
              </w:rPr>
            </w:pPr>
          </w:p>
        </w:tc>
        <w:tc>
          <w:tcPr>
            <w:tcW w:w="374" w:type="pct"/>
            <w:tcBorders>
              <w:top w:val="single" w:sz="4" w:space="0" w:color="auto"/>
              <w:left w:val="single" w:sz="4" w:space="0" w:color="auto"/>
              <w:bottom w:val="single" w:sz="4" w:space="0" w:color="auto"/>
              <w:right w:val="single" w:sz="4" w:space="0" w:color="auto"/>
            </w:tcBorders>
          </w:tcPr>
          <w:p w14:paraId="2B3331D3" w14:textId="77777777" w:rsidR="002E013A" w:rsidRPr="00A564B4" w:rsidRDefault="002E013A" w:rsidP="00F40A65">
            <w:pPr>
              <w:pStyle w:val="TAC"/>
              <w:rPr>
                <w:ins w:id="90" w:author="Amy TAO" w:date="2023-08-09T16:56:00Z"/>
              </w:rPr>
            </w:pPr>
          </w:p>
        </w:tc>
        <w:tc>
          <w:tcPr>
            <w:tcW w:w="450" w:type="pct"/>
            <w:tcBorders>
              <w:top w:val="single" w:sz="4" w:space="0" w:color="auto"/>
              <w:left w:val="single" w:sz="4" w:space="0" w:color="auto"/>
              <w:bottom w:val="single" w:sz="4" w:space="0" w:color="auto"/>
              <w:right w:val="single" w:sz="4" w:space="0" w:color="auto"/>
            </w:tcBorders>
          </w:tcPr>
          <w:p w14:paraId="660B421E" w14:textId="77777777" w:rsidR="002E013A" w:rsidRPr="00A564B4" w:rsidRDefault="002E013A" w:rsidP="00F40A65">
            <w:pPr>
              <w:pStyle w:val="TAC"/>
              <w:rPr>
                <w:ins w:id="91" w:author="Amy TAO" w:date="2023-08-09T16:56:00Z"/>
              </w:rPr>
            </w:pPr>
          </w:p>
        </w:tc>
        <w:tc>
          <w:tcPr>
            <w:tcW w:w="359" w:type="pct"/>
            <w:tcBorders>
              <w:top w:val="single" w:sz="4" w:space="0" w:color="auto"/>
              <w:left w:val="single" w:sz="4" w:space="0" w:color="auto"/>
              <w:bottom w:val="single" w:sz="4" w:space="0" w:color="auto"/>
              <w:right w:val="single" w:sz="4" w:space="0" w:color="auto"/>
            </w:tcBorders>
            <w:hideMark/>
          </w:tcPr>
          <w:p w14:paraId="58F46A44" w14:textId="77777777" w:rsidR="002E013A" w:rsidRPr="00A564B4" w:rsidRDefault="002E013A" w:rsidP="00F40A65">
            <w:pPr>
              <w:pStyle w:val="TAC"/>
              <w:rPr>
                <w:ins w:id="92" w:author="Amy TAO" w:date="2023-08-09T16:56:00Z"/>
              </w:rPr>
            </w:pPr>
            <w:ins w:id="93" w:author="Amy TAO" w:date="2023-08-09T16:56:00Z">
              <w:r w:rsidRPr="00A564B4">
                <w:t>-</w:t>
              </w:r>
            </w:ins>
          </w:p>
        </w:tc>
        <w:tc>
          <w:tcPr>
            <w:tcW w:w="507" w:type="pct"/>
            <w:tcBorders>
              <w:top w:val="single" w:sz="4" w:space="0" w:color="auto"/>
              <w:left w:val="single" w:sz="4" w:space="0" w:color="auto"/>
              <w:bottom w:val="single" w:sz="4" w:space="0" w:color="auto"/>
              <w:right w:val="single" w:sz="4" w:space="0" w:color="auto"/>
            </w:tcBorders>
            <w:hideMark/>
          </w:tcPr>
          <w:p w14:paraId="339D85BA" w14:textId="77777777" w:rsidR="002E013A" w:rsidRPr="00A564B4" w:rsidRDefault="002E013A" w:rsidP="00F40A65">
            <w:pPr>
              <w:pStyle w:val="TAC"/>
              <w:rPr>
                <w:ins w:id="94" w:author="Amy TAO" w:date="2023-08-09T16:56:00Z"/>
              </w:rPr>
            </w:pPr>
            <w:ins w:id="95" w:author="Amy TAO" w:date="2023-08-09T16:56:00Z">
              <w:r w:rsidRPr="00A564B4">
                <w:t>-</w:t>
              </w:r>
            </w:ins>
          </w:p>
        </w:tc>
        <w:tc>
          <w:tcPr>
            <w:tcW w:w="435" w:type="pct"/>
            <w:tcBorders>
              <w:top w:val="single" w:sz="4" w:space="0" w:color="auto"/>
              <w:left w:val="single" w:sz="4" w:space="0" w:color="auto"/>
              <w:bottom w:val="single" w:sz="4" w:space="0" w:color="auto"/>
              <w:right w:val="single" w:sz="4" w:space="0" w:color="auto"/>
            </w:tcBorders>
          </w:tcPr>
          <w:p w14:paraId="3D1FEDF0" w14:textId="77777777" w:rsidR="002E013A" w:rsidRPr="00A564B4" w:rsidRDefault="002E013A" w:rsidP="00F40A65">
            <w:pPr>
              <w:pStyle w:val="TAC"/>
              <w:rPr>
                <w:ins w:id="96" w:author="Amy TAO" w:date="2023-08-09T16:56:00Z"/>
              </w:rPr>
            </w:pPr>
          </w:p>
        </w:tc>
      </w:tr>
      <w:tr w:rsidR="00D55179" w:rsidRPr="00A564B4" w14:paraId="1F6E635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39BECF" w14:textId="77777777" w:rsidR="00D55179" w:rsidRPr="00A564B4" w:rsidRDefault="00D55179" w:rsidP="00D55179">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3859F89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EA2C08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C1B93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EA49DE"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520A4F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066417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DEB78D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87592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74C5F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DCBFC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DB4E2D1" w14:textId="77777777" w:rsidR="00D55179" w:rsidRPr="00A564B4" w:rsidRDefault="00D55179" w:rsidP="00D55179">
            <w:pPr>
              <w:pStyle w:val="TAC"/>
            </w:pPr>
          </w:p>
        </w:tc>
      </w:tr>
      <w:tr w:rsidR="00D55179" w:rsidRPr="00A564B4" w14:paraId="044B154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8E6AEF0" w14:textId="77777777" w:rsidR="00D55179" w:rsidRPr="00A564B4" w:rsidRDefault="00D55179" w:rsidP="00D55179">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74D22A5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DAE4C4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2B20EF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F4461C"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D32851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62903A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E7CC80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41353A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7DA2C2"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D9CBE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717967" w14:textId="77777777" w:rsidR="00D55179" w:rsidRPr="00A564B4" w:rsidRDefault="00D55179" w:rsidP="00D55179">
            <w:pPr>
              <w:pStyle w:val="TAC"/>
            </w:pPr>
          </w:p>
        </w:tc>
      </w:tr>
      <w:tr w:rsidR="00D55179" w:rsidRPr="00A564B4" w14:paraId="732230D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7BE264" w14:textId="77777777" w:rsidR="00D55179" w:rsidRPr="00A564B4" w:rsidRDefault="00D55179" w:rsidP="00D55179">
            <w:pPr>
              <w:pStyle w:val="TAL"/>
            </w:pPr>
            <w:r w:rsidRPr="00A564B4">
              <w:t>CA_2A-2A-14A-66A-66A</w:t>
            </w:r>
          </w:p>
        </w:tc>
        <w:tc>
          <w:tcPr>
            <w:tcW w:w="553" w:type="pct"/>
            <w:tcBorders>
              <w:top w:val="single" w:sz="4" w:space="0" w:color="auto"/>
              <w:left w:val="single" w:sz="4" w:space="0" w:color="auto"/>
              <w:bottom w:val="single" w:sz="4" w:space="0" w:color="auto"/>
              <w:right w:val="single" w:sz="4" w:space="0" w:color="auto"/>
            </w:tcBorders>
            <w:hideMark/>
          </w:tcPr>
          <w:p w14:paraId="5EA8E68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09FA3F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76281B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181A48" w14:textId="77777777" w:rsidR="00D55179" w:rsidRPr="00A564B4" w:rsidRDefault="00D55179" w:rsidP="00D55179">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CB5283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CD42A0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25D584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20FD6A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A9EBF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5CDC71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25B4992" w14:textId="77777777" w:rsidR="00D55179" w:rsidRPr="00A564B4" w:rsidRDefault="00D55179" w:rsidP="00D55179">
            <w:pPr>
              <w:pStyle w:val="TAC"/>
            </w:pPr>
          </w:p>
        </w:tc>
      </w:tr>
      <w:tr w:rsidR="00D55179" w:rsidRPr="00A564B4" w14:paraId="572786A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B7A669" w14:textId="77777777" w:rsidR="00D55179" w:rsidRPr="00A564B4" w:rsidRDefault="00D55179" w:rsidP="00D55179">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7D77AD9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34B2A1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59B643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5F748E"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4A0753B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6243F9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7A7899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155957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53872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E75320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10DBD65" w14:textId="77777777" w:rsidR="00D55179" w:rsidRPr="00A564B4" w:rsidRDefault="00D55179" w:rsidP="00D55179">
            <w:pPr>
              <w:pStyle w:val="TAC"/>
            </w:pPr>
          </w:p>
        </w:tc>
      </w:tr>
      <w:tr w:rsidR="00D55179" w:rsidRPr="00A564B4" w14:paraId="4001D98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65D95D" w14:textId="77777777" w:rsidR="00D55179" w:rsidRPr="00A564B4" w:rsidRDefault="00D55179" w:rsidP="00D55179">
            <w:pPr>
              <w:pStyle w:val="TAL"/>
            </w:pPr>
            <w:r w:rsidRPr="00A564B4">
              <w:t>CA_2A-2A-66A-71A</w:t>
            </w:r>
          </w:p>
        </w:tc>
        <w:tc>
          <w:tcPr>
            <w:tcW w:w="553" w:type="pct"/>
            <w:tcBorders>
              <w:top w:val="single" w:sz="4" w:space="0" w:color="auto"/>
              <w:left w:val="single" w:sz="4" w:space="0" w:color="auto"/>
              <w:bottom w:val="single" w:sz="4" w:space="0" w:color="auto"/>
              <w:right w:val="single" w:sz="4" w:space="0" w:color="auto"/>
            </w:tcBorders>
            <w:hideMark/>
          </w:tcPr>
          <w:p w14:paraId="385081B4"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38CA3B8"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718EB4"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7C6675"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F7372E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B0B6D3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06ACA4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BDDD44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25E8F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66EEA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4DF9270" w14:textId="77777777" w:rsidR="00D55179" w:rsidRPr="00A564B4" w:rsidRDefault="00D55179" w:rsidP="00D55179">
            <w:pPr>
              <w:pStyle w:val="TAC"/>
            </w:pPr>
          </w:p>
        </w:tc>
      </w:tr>
      <w:tr w:rsidR="00D55179" w:rsidRPr="00A564B4" w14:paraId="5A17D56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041AFE" w14:textId="77777777" w:rsidR="00D55179" w:rsidRPr="00A564B4" w:rsidRDefault="00D55179" w:rsidP="00D55179">
            <w:pPr>
              <w:pStyle w:val="TAL"/>
            </w:pPr>
            <w:r w:rsidRPr="00A564B4">
              <w:t>CA_2A-4A-4A-5A</w:t>
            </w:r>
          </w:p>
        </w:tc>
        <w:tc>
          <w:tcPr>
            <w:tcW w:w="553" w:type="pct"/>
            <w:tcBorders>
              <w:top w:val="single" w:sz="4" w:space="0" w:color="auto"/>
              <w:left w:val="single" w:sz="4" w:space="0" w:color="auto"/>
              <w:bottom w:val="single" w:sz="4" w:space="0" w:color="auto"/>
              <w:right w:val="single" w:sz="4" w:space="0" w:color="auto"/>
            </w:tcBorders>
            <w:hideMark/>
          </w:tcPr>
          <w:p w14:paraId="128C462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A6C5C1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A1616A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70E4C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204AE4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89DF44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EB0A9E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A72A42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1191C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12CFD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8BB722C" w14:textId="77777777" w:rsidR="00D55179" w:rsidRPr="00A564B4" w:rsidRDefault="00D55179" w:rsidP="00D55179">
            <w:pPr>
              <w:pStyle w:val="TAC"/>
            </w:pPr>
          </w:p>
        </w:tc>
      </w:tr>
      <w:tr w:rsidR="00D55179" w:rsidRPr="00A564B4" w14:paraId="15EF78E3"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5F61CA72" w14:textId="77777777" w:rsidR="00D55179" w:rsidRPr="00A564B4" w:rsidRDefault="00D55179" w:rsidP="00D55179">
            <w:pPr>
              <w:pStyle w:val="TAL"/>
            </w:pPr>
            <w:r w:rsidRPr="00A564B4">
              <w:t>CA_2A-4A-5A</w:t>
            </w:r>
          </w:p>
        </w:tc>
        <w:tc>
          <w:tcPr>
            <w:tcW w:w="553" w:type="pct"/>
            <w:tcBorders>
              <w:top w:val="single" w:sz="4" w:space="0" w:color="auto"/>
              <w:left w:val="single" w:sz="4" w:space="0" w:color="auto"/>
              <w:bottom w:val="single" w:sz="4" w:space="0" w:color="auto"/>
              <w:right w:val="single" w:sz="4" w:space="0" w:color="auto"/>
            </w:tcBorders>
            <w:hideMark/>
          </w:tcPr>
          <w:p w14:paraId="45A059F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3A76D4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918513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0F163"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A69629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7F73B6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2AEB96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40AABB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6A270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692EE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D3A0570" w14:textId="77777777" w:rsidR="00D55179" w:rsidRPr="00A564B4" w:rsidRDefault="00D55179" w:rsidP="00D55179">
            <w:pPr>
              <w:pStyle w:val="TAC"/>
            </w:pPr>
          </w:p>
        </w:tc>
      </w:tr>
      <w:tr w:rsidR="00D55179" w:rsidRPr="00A564B4" w14:paraId="39E5CF1E"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1EFD5A82"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885EFFC"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455490A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83F400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88E83A"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841A0B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BF1CF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6C7081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C8D7A4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9994B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EA376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45C0983" w14:textId="77777777" w:rsidR="00D55179" w:rsidRPr="00A564B4" w:rsidRDefault="00D55179" w:rsidP="00D55179">
            <w:pPr>
              <w:pStyle w:val="TAC"/>
            </w:pPr>
          </w:p>
        </w:tc>
      </w:tr>
      <w:tr w:rsidR="00D55179" w:rsidRPr="00A564B4" w14:paraId="3B2CD199"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40477449" w14:textId="77777777" w:rsidR="00D55179" w:rsidRPr="00A564B4" w:rsidRDefault="00D55179" w:rsidP="00D55179">
            <w:pPr>
              <w:pStyle w:val="TAL"/>
            </w:pPr>
            <w:r w:rsidRPr="00A564B4">
              <w:t>CA_2A-4A-</w:t>
            </w:r>
            <w:r w:rsidRPr="00A564B4">
              <w:rPr>
                <w:rFonts w:eastAsia="PMingLiU"/>
                <w:lang w:eastAsia="zh-TW"/>
              </w:rPr>
              <w:t>7</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1044EBD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F1755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D378ED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6F1C80"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CA5516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D310D1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DD05DC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A9C7F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6975E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DCB55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324F08C" w14:textId="77777777" w:rsidR="00D55179" w:rsidRPr="00A564B4" w:rsidRDefault="00D55179" w:rsidP="00D55179">
            <w:pPr>
              <w:pStyle w:val="TAC"/>
            </w:pPr>
          </w:p>
        </w:tc>
      </w:tr>
      <w:tr w:rsidR="00D55179" w:rsidRPr="00A564B4" w14:paraId="55FA71E0"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4171B0E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19C61FD"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2767F91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ACC649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3CB2C6"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A34AA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8745BF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2F8BE0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B9F5F2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12F72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A0305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26A603A" w14:textId="77777777" w:rsidR="00D55179" w:rsidRPr="00A564B4" w:rsidRDefault="00D55179" w:rsidP="00D55179">
            <w:pPr>
              <w:pStyle w:val="TAC"/>
            </w:pPr>
          </w:p>
        </w:tc>
      </w:tr>
      <w:tr w:rsidR="00D55179" w:rsidRPr="00A564B4" w14:paraId="653A6CFC"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03EF924B" w14:textId="77777777" w:rsidR="00D55179" w:rsidRPr="00A564B4" w:rsidRDefault="00D55179" w:rsidP="00D55179">
            <w:pPr>
              <w:pStyle w:val="TAL"/>
              <w:rPr>
                <w:lang w:eastAsia="zh-CN"/>
              </w:rPr>
            </w:pPr>
            <w:r w:rsidRPr="00A564B4">
              <w:rPr>
                <w:lang w:eastAsia="zh-CN"/>
              </w:rPr>
              <w:t>CA_2A-4A-7A-7A</w:t>
            </w:r>
          </w:p>
        </w:tc>
        <w:tc>
          <w:tcPr>
            <w:tcW w:w="553" w:type="pct"/>
            <w:tcBorders>
              <w:top w:val="single" w:sz="4" w:space="0" w:color="auto"/>
              <w:left w:val="single" w:sz="4" w:space="0" w:color="auto"/>
              <w:bottom w:val="single" w:sz="4" w:space="0" w:color="auto"/>
              <w:right w:val="single" w:sz="4" w:space="0" w:color="auto"/>
            </w:tcBorders>
            <w:hideMark/>
          </w:tcPr>
          <w:p w14:paraId="18CBFAA6" w14:textId="77777777" w:rsidR="00D55179" w:rsidRPr="00A564B4" w:rsidRDefault="00D55179" w:rsidP="00D55179">
            <w:pPr>
              <w:pStyle w:val="TAC"/>
              <w:rPr>
                <w:lang w:eastAsia="zh-CN"/>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45B7D02" w14:textId="77777777" w:rsidR="00D55179" w:rsidRPr="00A564B4" w:rsidRDefault="00D55179" w:rsidP="00D55179">
            <w:pPr>
              <w:pStyle w:val="TAC"/>
              <w:rPr>
                <w:lang w:eastAsia="zh-CN"/>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4D7933D" w14:textId="77777777" w:rsidR="00D55179" w:rsidRPr="00A564B4" w:rsidRDefault="00D55179" w:rsidP="00D55179">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385902" w14:textId="77777777" w:rsidR="00D55179" w:rsidRPr="00A564B4" w:rsidRDefault="00D55179" w:rsidP="00D55179">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75BB975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8AAAB8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682D3FA" w14:textId="77777777" w:rsidR="00D55179" w:rsidRPr="00A564B4" w:rsidRDefault="00D55179" w:rsidP="00D55179">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640ADC4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0FB2AF46"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54FACB79"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345CBFE4" w14:textId="77777777" w:rsidR="00D55179" w:rsidRPr="00A564B4" w:rsidRDefault="00D55179" w:rsidP="00D55179">
            <w:pPr>
              <w:pStyle w:val="TAC"/>
            </w:pPr>
          </w:p>
        </w:tc>
      </w:tr>
      <w:tr w:rsidR="00D55179" w:rsidRPr="00A564B4" w14:paraId="0E4058D7"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0D73F39D"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34558F60"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516A185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E34798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2610AB"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55A62F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79448E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EBE446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451EB0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B1F7F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83380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008D782" w14:textId="77777777" w:rsidR="00D55179" w:rsidRPr="00A564B4" w:rsidRDefault="00D55179" w:rsidP="00D55179">
            <w:pPr>
              <w:pStyle w:val="TAC"/>
            </w:pPr>
          </w:p>
        </w:tc>
      </w:tr>
      <w:tr w:rsidR="00D55179" w:rsidRPr="00A564B4" w14:paraId="2E7319B2"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559CF5F0" w14:textId="77777777" w:rsidR="00D55179" w:rsidRPr="00A564B4" w:rsidRDefault="00D55179" w:rsidP="00D55179">
            <w:pPr>
              <w:pStyle w:val="TAL"/>
            </w:pPr>
            <w:r w:rsidRPr="00A564B4">
              <w:t>CA_2A-4A-12A</w:t>
            </w:r>
          </w:p>
        </w:tc>
        <w:tc>
          <w:tcPr>
            <w:tcW w:w="553" w:type="pct"/>
            <w:tcBorders>
              <w:top w:val="single" w:sz="4" w:space="0" w:color="auto"/>
              <w:left w:val="single" w:sz="4" w:space="0" w:color="auto"/>
              <w:bottom w:val="single" w:sz="4" w:space="0" w:color="auto"/>
              <w:right w:val="single" w:sz="4" w:space="0" w:color="auto"/>
            </w:tcBorders>
            <w:hideMark/>
          </w:tcPr>
          <w:p w14:paraId="0193DD1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096951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E1D73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093740"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699562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38A45E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AA933F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83B84A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5C4F5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5D56B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5D45950" w14:textId="77777777" w:rsidR="00D55179" w:rsidRPr="00A564B4" w:rsidRDefault="00D55179" w:rsidP="00D55179">
            <w:pPr>
              <w:pStyle w:val="TAC"/>
            </w:pPr>
          </w:p>
        </w:tc>
      </w:tr>
      <w:tr w:rsidR="00D55179" w:rsidRPr="00A564B4" w14:paraId="59ED8694" w14:textId="77777777" w:rsidTr="00D55179">
        <w:trPr>
          <w:cantSplit/>
          <w:trHeight w:val="202"/>
          <w:jc w:val="center"/>
        </w:trPr>
        <w:tc>
          <w:tcPr>
            <w:tcW w:w="687" w:type="pct"/>
            <w:tcBorders>
              <w:top w:val="nil"/>
              <w:left w:val="single" w:sz="4" w:space="0" w:color="auto"/>
              <w:bottom w:val="nil"/>
              <w:right w:val="single" w:sz="4" w:space="0" w:color="auto"/>
            </w:tcBorders>
          </w:tcPr>
          <w:p w14:paraId="10AD8E05"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D2E0CD0" w14:textId="77777777" w:rsidR="00D55179" w:rsidRPr="00A564B4" w:rsidRDefault="00D55179" w:rsidP="00D55179">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1AAE6DD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0B8A8B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2C9B77"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555062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9DA3C3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445FF3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C5C17D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0BD53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009D9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A988AF" w14:textId="77777777" w:rsidR="00D55179" w:rsidRPr="00A564B4" w:rsidRDefault="00D55179" w:rsidP="00D55179">
            <w:pPr>
              <w:pStyle w:val="TAC"/>
            </w:pPr>
          </w:p>
        </w:tc>
      </w:tr>
      <w:tr w:rsidR="00D55179" w:rsidRPr="00A564B4" w14:paraId="2DA250E1"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0850AFEA"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A7956D0" w14:textId="77777777" w:rsidR="00D55179" w:rsidRPr="00A564B4" w:rsidRDefault="00D55179" w:rsidP="00D55179">
            <w:pPr>
              <w:pStyle w:val="TAC"/>
            </w:pPr>
            <w:r w:rsidRPr="00A564B4">
              <w:t>CA_4A-12A</w:t>
            </w:r>
          </w:p>
        </w:tc>
        <w:tc>
          <w:tcPr>
            <w:tcW w:w="439" w:type="pct"/>
            <w:tcBorders>
              <w:top w:val="single" w:sz="4" w:space="0" w:color="auto"/>
              <w:left w:val="single" w:sz="4" w:space="0" w:color="auto"/>
              <w:bottom w:val="single" w:sz="4" w:space="0" w:color="auto"/>
              <w:right w:val="single" w:sz="4" w:space="0" w:color="auto"/>
            </w:tcBorders>
            <w:hideMark/>
          </w:tcPr>
          <w:p w14:paraId="3C0422E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BB103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69FF3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1700C9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2A0A8C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87851B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AE35E0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9BF5A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2B2AA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114574" w14:textId="77777777" w:rsidR="00D55179" w:rsidRPr="00A564B4" w:rsidRDefault="00D55179" w:rsidP="00D55179">
            <w:pPr>
              <w:pStyle w:val="TAC"/>
            </w:pPr>
          </w:p>
        </w:tc>
      </w:tr>
      <w:tr w:rsidR="00D55179" w:rsidRPr="00A564B4" w14:paraId="5BFD3EA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058421" w14:textId="77777777" w:rsidR="00D55179" w:rsidRPr="00A564B4" w:rsidRDefault="00D55179" w:rsidP="00D55179">
            <w:pPr>
              <w:pStyle w:val="TAL"/>
            </w:pPr>
            <w:r w:rsidRPr="00A564B4">
              <w:t>CA_2A-4A-13A</w:t>
            </w:r>
          </w:p>
        </w:tc>
        <w:tc>
          <w:tcPr>
            <w:tcW w:w="553" w:type="pct"/>
            <w:tcBorders>
              <w:top w:val="single" w:sz="4" w:space="0" w:color="auto"/>
              <w:left w:val="single" w:sz="4" w:space="0" w:color="auto"/>
              <w:bottom w:val="single" w:sz="4" w:space="0" w:color="auto"/>
              <w:right w:val="single" w:sz="4" w:space="0" w:color="auto"/>
            </w:tcBorders>
            <w:hideMark/>
          </w:tcPr>
          <w:p w14:paraId="39AACF4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DE1F0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C59E3C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52484"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1D684C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DB1130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D32A3C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AC192F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2FAB6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CF659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978024F" w14:textId="77777777" w:rsidR="00D55179" w:rsidRPr="00A564B4" w:rsidRDefault="00D55179" w:rsidP="00D55179">
            <w:pPr>
              <w:pStyle w:val="TAC"/>
            </w:pPr>
          </w:p>
        </w:tc>
      </w:tr>
      <w:tr w:rsidR="00D55179" w:rsidRPr="00A564B4" w14:paraId="2D6DB7E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D588D98" w14:textId="77777777" w:rsidR="00D55179" w:rsidRPr="00A564B4" w:rsidRDefault="00D55179" w:rsidP="00D55179">
            <w:pPr>
              <w:pStyle w:val="TAL"/>
            </w:pPr>
            <w:r w:rsidRPr="00A564B4">
              <w:t>CA_2A-4A-29A</w:t>
            </w:r>
          </w:p>
        </w:tc>
        <w:tc>
          <w:tcPr>
            <w:tcW w:w="553" w:type="pct"/>
            <w:tcBorders>
              <w:top w:val="single" w:sz="4" w:space="0" w:color="auto"/>
              <w:left w:val="single" w:sz="4" w:space="0" w:color="auto"/>
              <w:bottom w:val="single" w:sz="4" w:space="0" w:color="auto"/>
              <w:right w:val="single" w:sz="4" w:space="0" w:color="auto"/>
            </w:tcBorders>
            <w:hideMark/>
          </w:tcPr>
          <w:p w14:paraId="693CB14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86A897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28D12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EBC796"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254B53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6B8ABC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5A32FB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0693B7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1B3DD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20336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E5FD4A6" w14:textId="77777777" w:rsidR="00D55179" w:rsidRPr="00A564B4" w:rsidRDefault="00D55179" w:rsidP="00D55179">
            <w:pPr>
              <w:pStyle w:val="TAC"/>
            </w:pPr>
          </w:p>
        </w:tc>
      </w:tr>
      <w:tr w:rsidR="00D55179" w:rsidRPr="00A564B4" w14:paraId="7CCE32A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35CDD8" w14:textId="77777777" w:rsidR="00D55179" w:rsidRPr="00A564B4" w:rsidRDefault="00D55179" w:rsidP="00D55179">
            <w:pPr>
              <w:pStyle w:val="TAL"/>
            </w:pPr>
            <w:r w:rsidRPr="00A564B4">
              <w:rPr>
                <w:lang w:eastAsia="zh-TW"/>
              </w:rPr>
              <w:t>CA_2A-4A-71A</w:t>
            </w:r>
          </w:p>
        </w:tc>
        <w:tc>
          <w:tcPr>
            <w:tcW w:w="553" w:type="pct"/>
            <w:tcBorders>
              <w:top w:val="single" w:sz="4" w:space="0" w:color="auto"/>
              <w:left w:val="single" w:sz="4" w:space="0" w:color="auto"/>
              <w:bottom w:val="single" w:sz="4" w:space="0" w:color="auto"/>
              <w:right w:val="single" w:sz="4" w:space="0" w:color="auto"/>
            </w:tcBorders>
            <w:hideMark/>
          </w:tcPr>
          <w:p w14:paraId="5C26D400"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89FD97E"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679A48"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967807" w14:textId="77777777" w:rsidR="00D55179" w:rsidRPr="00A564B4" w:rsidRDefault="00D55179" w:rsidP="00D55179">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3875D0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B0920D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83D107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9ADD94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758B8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75A05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95FB16" w14:textId="77777777" w:rsidR="00D55179" w:rsidRPr="00A564B4" w:rsidRDefault="00D55179" w:rsidP="00D55179">
            <w:pPr>
              <w:pStyle w:val="TAC"/>
            </w:pPr>
          </w:p>
        </w:tc>
      </w:tr>
      <w:tr w:rsidR="00D55179" w:rsidRPr="00A564B4" w14:paraId="0FAD3F6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7A7C07" w14:textId="77777777" w:rsidR="00D55179" w:rsidRPr="00A564B4" w:rsidRDefault="00D55179" w:rsidP="00D55179">
            <w:pPr>
              <w:pStyle w:val="TAL"/>
            </w:pPr>
            <w:r w:rsidRPr="00A564B4">
              <w:t>CA_2A-5A-12A</w:t>
            </w:r>
          </w:p>
        </w:tc>
        <w:tc>
          <w:tcPr>
            <w:tcW w:w="553" w:type="pct"/>
            <w:tcBorders>
              <w:top w:val="single" w:sz="4" w:space="0" w:color="auto"/>
              <w:left w:val="single" w:sz="4" w:space="0" w:color="auto"/>
              <w:bottom w:val="single" w:sz="4" w:space="0" w:color="auto"/>
              <w:right w:val="single" w:sz="4" w:space="0" w:color="auto"/>
            </w:tcBorders>
            <w:hideMark/>
          </w:tcPr>
          <w:p w14:paraId="2EF4CB1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0212F0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416771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E45D44"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FDAD7B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9928DF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65D8B6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DB9071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51EB2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B6088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D7153EB" w14:textId="77777777" w:rsidR="00D55179" w:rsidRPr="00A564B4" w:rsidRDefault="00D55179" w:rsidP="00D55179">
            <w:pPr>
              <w:pStyle w:val="TAC"/>
            </w:pPr>
          </w:p>
        </w:tc>
      </w:tr>
      <w:tr w:rsidR="00D55179" w:rsidRPr="00A564B4" w14:paraId="43A9880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6634E1" w14:textId="77777777" w:rsidR="00D55179" w:rsidRPr="00A564B4" w:rsidRDefault="00D55179" w:rsidP="00D55179">
            <w:pPr>
              <w:pStyle w:val="TAL"/>
            </w:pPr>
            <w:r w:rsidRPr="00A564B4">
              <w:t>CA_2A-</w:t>
            </w:r>
            <w:r w:rsidRPr="00A564B4">
              <w:rPr>
                <w:lang w:eastAsia="zh-CN"/>
              </w:rPr>
              <w:t>5</w:t>
            </w:r>
            <w:r w:rsidRPr="00A564B4">
              <w:t>A-</w:t>
            </w:r>
            <w:r w:rsidRPr="00A564B4">
              <w:rPr>
                <w:lang w:eastAsia="zh-CN"/>
              </w:rPr>
              <w:t>12B</w:t>
            </w:r>
          </w:p>
        </w:tc>
        <w:tc>
          <w:tcPr>
            <w:tcW w:w="553" w:type="pct"/>
            <w:tcBorders>
              <w:top w:val="single" w:sz="4" w:space="0" w:color="auto"/>
              <w:left w:val="single" w:sz="4" w:space="0" w:color="auto"/>
              <w:bottom w:val="single" w:sz="4" w:space="0" w:color="auto"/>
              <w:right w:val="single" w:sz="4" w:space="0" w:color="auto"/>
            </w:tcBorders>
            <w:hideMark/>
          </w:tcPr>
          <w:p w14:paraId="600742C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199982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C6DB03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0DBE0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53F745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E5F4C7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904DAF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A5184C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5EDB7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157D8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17C9695" w14:textId="77777777" w:rsidR="00D55179" w:rsidRPr="00A564B4" w:rsidRDefault="00D55179" w:rsidP="00D55179">
            <w:pPr>
              <w:pStyle w:val="TAC"/>
            </w:pPr>
          </w:p>
        </w:tc>
      </w:tr>
      <w:tr w:rsidR="00D55179" w:rsidRPr="00A564B4" w14:paraId="50A386A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9D358D7" w14:textId="77777777" w:rsidR="00D55179" w:rsidRPr="00A564B4" w:rsidRDefault="00D55179" w:rsidP="00D55179">
            <w:pPr>
              <w:pStyle w:val="TAL"/>
            </w:pPr>
            <w:r w:rsidRPr="00A564B4">
              <w:t>CA_2A-5A-13A</w:t>
            </w:r>
          </w:p>
        </w:tc>
        <w:tc>
          <w:tcPr>
            <w:tcW w:w="553" w:type="pct"/>
            <w:tcBorders>
              <w:top w:val="single" w:sz="4" w:space="0" w:color="auto"/>
              <w:left w:val="single" w:sz="4" w:space="0" w:color="auto"/>
              <w:bottom w:val="single" w:sz="4" w:space="0" w:color="auto"/>
              <w:right w:val="single" w:sz="4" w:space="0" w:color="auto"/>
            </w:tcBorders>
            <w:hideMark/>
          </w:tcPr>
          <w:p w14:paraId="1C041F1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528F61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76AB0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8CD68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40E097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98E556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46F203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633C8F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B2075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D0A3B9"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A25A123" w14:textId="77777777" w:rsidR="00D55179" w:rsidRPr="00A564B4" w:rsidRDefault="00D55179" w:rsidP="00D55179">
            <w:pPr>
              <w:pStyle w:val="TAC"/>
            </w:pPr>
          </w:p>
        </w:tc>
      </w:tr>
      <w:tr w:rsidR="00D55179" w:rsidRPr="00A564B4" w14:paraId="3C21FA2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7133FF" w14:textId="77777777" w:rsidR="00D55179" w:rsidRPr="00A564B4" w:rsidRDefault="00D55179" w:rsidP="00D55179">
            <w:pPr>
              <w:pStyle w:val="TAL"/>
            </w:pPr>
            <w:r w:rsidRPr="00A564B4">
              <w:t>CA_2A-5A-29A</w:t>
            </w:r>
          </w:p>
        </w:tc>
        <w:tc>
          <w:tcPr>
            <w:tcW w:w="553" w:type="pct"/>
            <w:tcBorders>
              <w:top w:val="single" w:sz="4" w:space="0" w:color="auto"/>
              <w:left w:val="single" w:sz="4" w:space="0" w:color="auto"/>
              <w:bottom w:val="single" w:sz="4" w:space="0" w:color="auto"/>
              <w:right w:val="single" w:sz="4" w:space="0" w:color="auto"/>
            </w:tcBorders>
            <w:hideMark/>
          </w:tcPr>
          <w:p w14:paraId="0DE47F2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1EDBF0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C61F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A7AF16"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2F4A46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E52D85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B4300F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488B86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0C173BEF"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7263049B"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5BB4A4C5" w14:textId="77777777" w:rsidR="00D55179" w:rsidRPr="00A564B4" w:rsidRDefault="00D55179" w:rsidP="00D55179">
            <w:pPr>
              <w:pStyle w:val="TAC"/>
            </w:pPr>
          </w:p>
        </w:tc>
      </w:tr>
      <w:tr w:rsidR="00D55179" w:rsidRPr="00A564B4" w14:paraId="3A923D5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8662CF" w14:textId="77777777" w:rsidR="00D55179" w:rsidRPr="00A564B4" w:rsidRDefault="00D55179" w:rsidP="00D55179">
            <w:pPr>
              <w:pStyle w:val="TAL"/>
            </w:pPr>
            <w:r w:rsidRPr="00A564B4">
              <w:t>CA_2A-5A-30A</w:t>
            </w:r>
          </w:p>
        </w:tc>
        <w:tc>
          <w:tcPr>
            <w:tcW w:w="553" w:type="pct"/>
            <w:tcBorders>
              <w:top w:val="single" w:sz="4" w:space="0" w:color="auto"/>
              <w:left w:val="single" w:sz="4" w:space="0" w:color="auto"/>
              <w:bottom w:val="single" w:sz="4" w:space="0" w:color="auto"/>
              <w:right w:val="single" w:sz="4" w:space="0" w:color="auto"/>
            </w:tcBorders>
            <w:hideMark/>
          </w:tcPr>
          <w:p w14:paraId="0489ABB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08C6EF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8975B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749BC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E882B8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8F9DF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4FBA58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50A916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78D00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2D215A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0968C53" w14:textId="77777777" w:rsidR="00D55179" w:rsidRPr="00A564B4" w:rsidRDefault="00D55179" w:rsidP="00D55179">
            <w:pPr>
              <w:pStyle w:val="TAC"/>
            </w:pPr>
          </w:p>
        </w:tc>
      </w:tr>
      <w:tr w:rsidR="00D55179" w:rsidRPr="00A564B4" w14:paraId="436B609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49419A" w14:textId="77777777" w:rsidR="00D55179" w:rsidRPr="00A564B4" w:rsidRDefault="00D55179" w:rsidP="00D55179">
            <w:pPr>
              <w:pStyle w:val="TAL"/>
            </w:pPr>
            <w:r w:rsidRPr="00A564B4">
              <w:rPr>
                <w:lang w:eastAsia="zh-CN"/>
              </w:rPr>
              <w:t>CA_2A-5A-66A</w:t>
            </w:r>
          </w:p>
        </w:tc>
        <w:tc>
          <w:tcPr>
            <w:tcW w:w="553" w:type="pct"/>
            <w:tcBorders>
              <w:top w:val="single" w:sz="4" w:space="0" w:color="auto"/>
              <w:left w:val="single" w:sz="4" w:space="0" w:color="auto"/>
              <w:bottom w:val="single" w:sz="4" w:space="0" w:color="auto"/>
              <w:right w:val="single" w:sz="4" w:space="0" w:color="auto"/>
            </w:tcBorders>
            <w:hideMark/>
          </w:tcPr>
          <w:p w14:paraId="70666D7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483254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392E8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BA5A1D"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A1FF46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6F02CE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6F640D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022BCD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B46A0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754CFE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BB9D69F" w14:textId="77777777" w:rsidR="00D55179" w:rsidRPr="00A564B4" w:rsidRDefault="00D55179" w:rsidP="00D55179">
            <w:pPr>
              <w:pStyle w:val="TAC"/>
            </w:pPr>
          </w:p>
        </w:tc>
      </w:tr>
      <w:tr w:rsidR="00D55179" w:rsidRPr="00A564B4" w14:paraId="2C3E628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96537A2" w14:textId="77777777" w:rsidR="00D55179" w:rsidRPr="00A564B4" w:rsidRDefault="00D55179" w:rsidP="00D55179">
            <w:pPr>
              <w:pStyle w:val="TAL"/>
            </w:pPr>
            <w:r w:rsidRPr="00A564B4">
              <w:t>CA_2A-5</w:t>
            </w:r>
            <w:r w:rsidRPr="00A564B4">
              <w:rPr>
                <w:lang w:eastAsia="zh-TW"/>
              </w:rPr>
              <w:t>B</w:t>
            </w:r>
            <w:r w:rsidRPr="00A564B4">
              <w:t>-30A</w:t>
            </w:r>
          </w:p>
        </w:tc>
        <w:tc>
          <w:tcPr>
            <w:tcW w:w="553" w:type="pct"/>
            <w:tcBorders>
              <w:top w:val="single" w:sz="4" w:space="0" w:color="auto"/>
              <w:left w:val="single" w:sz="4" w:space="0" w:color="auto"/>
              <w:bottom w:val="single" w:sz="4" w:space="0" w:color="auto"/>
              <w:right w:val="single" w:sz="4" w:space="0" w:color="auto"/>
            </w:tcBorders>
            <w:hideMark/>
          </w:tcPr>
          <w:p w14:paraId="0B13ECD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7297C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36722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C73F54" w14:textId="77777777" w:rsidR="00D55179" w:rsidRPr="00A564B4" w:rsidRDefault="00D55179" w:rsidP="00D55179">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7AD5539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4F43B5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8956C1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75FC4D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0FE8F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6A0D2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88833F7" w14:textId="77777777" w:rsidR="00D55179" w:rsidRPr="00A564B4" w:rsidRDefault="00D55179" w:rsidP="00D55179">
            <w:pPr>
              <w:pStyle w:val="TAC"/>
            </w:pPr>
          </w:p>
        </w:tc>
      </w:tr>
      <w:tr w:rsidR="00D55179" w:rsidRPr="00A564B4" w14:paraId="5025F44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576A33" w14:textId="77777777" w:rsidR="00D55179" w:rsidRPr="00A564B4" w:rsidRDefault="00D55179" w:rsidP="00D55179">
            <w:pPr>
              <w:pStyle w:val="TAL"/>
            </w:pPr>
            <w:r w:rsidRPr="00A564B4">
              <w:t>CA_2A-5</w:t>
            </w:r>
            <w:r w:rsidRPr="00A564B4">
              <w:rPr>
                <w:lang w:eastAsia="zh-TW"/>
              </w:rPr>
              <w:t>B</w:t>
            </w:r>
            <w:r w:rsidRPr="00A564B4">
              <w:t>-</w:t>
            </w:r>
            <w:r w:rsidRPr="00A564B4">
              <w:rPr>
                <w:lang w:eastAsia="zh-TW"/>
              </w:rPr>
              <w:t>66</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492227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540CD2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0A30A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BFA0D7A" w14:textId="77777777" w:rsidR="00D55179" w:rsidRPr="00A564B4" w:rsidRDefault="00D55179" w:rsidP="00D55179">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52E3D6B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9B1ED3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9E57D8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40D0F7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16176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E8C8A7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A97624" w14:textId="77777777" w:rsidR="00D55179" w:rsidRPr="00A564B4" w:rsidRDefault="00D55179" w:rsidP="00D55179">
            <w:pPr>
              <w:pStyle w:val="TAC"/>
            </w:pPr>
          </w:p>
        </w:tc>
      </w:tr>
      <w:tr w:rsidR="00D55179" w:rsidRPr="00A564B4" w14:paraId="198163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1A3B23" w14:textId="77777777" w:rsidR="00D55179" w:rsidRPr="00A564B4" w:rsidRDefault="00D55179" w:rsidP="00D55179">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185B8FA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A2964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76C7D8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19A746"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B32F77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D4CF55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C6DB5C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7E411C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89C6E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A0185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D33ABE" w14:textId="77777777" w:rsidR="00D55179" w:rsidRPr="00A564B4" w:rsidRDefault="00D55179" w:rsidP="00D55179">
            <w:pPr>
              <w:pStyle w:val="TAC"/>
            </w:pPr>
          </w:p>
        </w:tc>
      </w:tr>
      <w:tr w:rsidR="00D55179" w:rsidRPr="00A564B4" w14:paraId="4E9AB8B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C526EF" w14:textId="77777777" w:rsidR="00D55179" w:rsidRPr="00A564B4" w:rsidRDefault="00D55179" w:rsidP="00D55179">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D7363E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ECCA74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C3938A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3E9EC1"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F5D2E4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4C51D4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9020610"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AF6DA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0E715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1EF02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EF97AE" w14:textId="77777777" w:rsidR="00D55179" w:rsidRPr="00A564B4" w:rsidRDefault="00D55179" w:rsidP="00D55179">
            <w:pPr>
              <w:pStyle w:val="TAC"/>
            </w:pPr>
          </w:p>
        </w:tc>
      </w:tr>
      <w:tr w:rsidR="00D55179" w:rsidRPr="00A564B4" w14:paraId="0021A76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AC26E9" w14:textId="77777777" w:rsidR="00D55179" w:rsidRPr="00A564B4" w:rsidRDefault="00D55179" w:rsidP="00D55179">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75D6C8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618124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48265A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32139" w14:textId="77777777" w:rsidR="00D55179" w:rsidRPr="00A564B4" w:rsidRDefault="00D55179" w:rsidP="00D55179">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569E41D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051203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34E880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6C5FD9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9D68E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5CE863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EFECD95" w14:textId="77777777" w:rsidR="00D55179" w:rsidRPr="00A564B4" w:rsidRDefault="00D55179" w:rsidP="00D55179">
            <w:pPr>
              <w:pStyle w:val="TAC"/>
            </w:pPr>
          </w:p>
        </w:tc>
      </w:tr>
      <w:tr w:rsidR="00D55179" w:rsidRPr="00A564B4" w14:paraId="733BF4EA"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262088FE" w14:textId="77777777" w:rsidR="00D55179" w:rsidRPr="00A564B4" w:rsidRDefault="00D55179" w:rsidP="00D55179">
            <w:pPr>
              <w:pStyle w:val="TAL"/>
            </w:pPr>
            <w:bookmarkStart w:id="97" w:name="_Hlk86294044"/>
            <w:r w:rsidRPr="00A564B4">
              <w:t>CA_2A-12A-30A</w:t>
            </w:r>
            <w:bookmarkEnd w:id="97"/>
          </w:p>
        </w:tc>
        <w:tc>
          <w:tcPr>
            <w:tcW w:w="553" w:type="pct"/>
            <w:tcBorders>
              <w:top w:val="single" w:sz="4" w:space="0" w:color="auto"/>
              <w:left w:val="single" w:sz="4" w:space="0" w:color="auto"/>
              <w:bottom w:val="single" w:sz="4" w:space="0" w:color="auto"/>
              <w:right w:val="single" w:sz="4" w:space="0" w:color="auto"/>
            </w:tcBorders>
            <w:hideMark/>
          </w:tcPr>
          <w:p w14:paraId="493438F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3792E0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E85A8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E6A51F"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595E3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C7F660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E79E76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5AFDBA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8A38B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AF5E7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5C6B5DF" w14:textId="77777777" w:rsidR="00D55179" w:rsidRPr="00A564B4" w:rsidRDefault="00D55179" w:rsidP="00D55179">
            <w:pPr>
              <w:pStyle w:val="TAC"/>
            </w:pPr>
          </w:p>
        </w:tc>
      </w:tr>
      <w:tr w:rsidR="00D55179" w:rsidRPr="00A564B4" w14:paraId="0496BD2C"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5E2FAB18"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5C39BBF" w14:textId="77777777" w:rsidR="00D55179" w:rsidRPr="00A564B4" w:rsidRDefault="00D55179" w:rsidP="00D55179">
            <w:pPr>
              <w:pStyle w:val="TAC"/>
            </w:pPr>
            <w:r w:rsidRPr="00A564B4">
              <w:t>CA_2A-12A</w:t>
            </w:r>
          </w:p>
        </w:tc>
        <w:tc>
          <w:tcPr>
            <w:tcW w:w="439" w:type="pct"/>
            <w:tcBorders>
              <w:top w:val="single" w:sz="4" w:space="0" w:color="auto"/>
              <w:left w:val="single" w:sz="4" w:space="0" w:color="auto"/>
              <w:bottom w:val="single" w:sz="4" w:space="0" w:color="auto"/>
              <w:right w:val="single" w:sz="4" w:space="0" w:color="auto"/>
            </w:tcBorders>
            <w:hideMark/>
          </w:tcPr>
          <w:p w14:paraId="1C3ADB0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8F1AA4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1E66F9"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6117A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6D445A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881843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BBA1CA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EB0BD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32F028"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6340453" w14:textId="77777777" w:rsidR="00D55179" w:rsidRPr="00A564B4" w:rsidRDefault="00D55179" w:rsidP="00D55179">
            <w:pPr>
              <w:pStyle w:val="TAC"/>
            </w:pPr>
          </w:p>
        </w:tc>
      </w:tr>
      <w:tr w:rsidR="00D55179" w:rsidRPr="00A564B4" w14:paraId="0BC50B2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E3EC5F" w14:textId="77777777" w:rsidR="00D55179" w:rsidRPr="00A564B4" w:rsidRDefault="00D55179" w:rsidP="00D55179">
            <w:pPr>
              <w:pStyle w:val="TAL"/>
            </w:pPr>
            <w:r w:rsidRPr="00A564B4">
              <w:rPr>
                <w:lang w:eastAsia="zh-CN"/>
              </w:rPr>
              <w:t>CA_2A-12A-66A</w:t>
            </w:r>
          </w:p>
        </w:tc>
        <w:tc>
          <w:tcPr>
            <w:tcW w:w="553" w:type="pct"/>
            <w:tcBorders>
              <w:top w:val="single" w:sz="4" w:space="0" w:color="auto"/>
              <w:left w:val="single" w:sz="4" w:space="0" w:color="auto"/>
              <w:bottom w:val="single" w:sz="4" w:space="0" w:color="auto"/>
              <w:right w:val="single" w:sz="4" w:space="0" w:color="auto"/>
            </w:tcBorders>
            <w:hideMark/>
          </w:tcPr>
          <w:p w14:paraId="33EFB28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D9FEF56"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4BAD5C0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AF812E"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BFBB45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242B71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476B17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883005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B0E8D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E154C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C7E13A8" w14:textId="77777777" w:rsidR="00D55179" w:rsidRPr="00A564B4" w:rsidRDefault="00D55179" w:rsidP="00D55179">
            <w:pPr>
              <w:pStyle w:val="TAC"/>
            </w:pPr>
          </w:p>
        </w:tc>
      </w:tr>
      <w:tr w:rsidR="00D55179" w:rsidRPr="00A564B4" w14:paraId="6DFB796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4A4345" w14:textId="77777777" w:rsidR="00D55179" w:rsidRPr="00A564B4" w:rsidRDefault="00D55179" w:rsidP="00D55179">
            <w:pPr>
              <w:pStyle w:val="TAL"/>
              <w:rPr>
                <w:lang w:eastAsia="zh-CN"/>
              </w:rPr>
            </w:pPr>
            <w:r w:rsidRPr="00A564B4">
              <w:rPr>
                <w:lang w:eastAsia="zh-CN"/>
              </w:rPr>
              <w:t>CA_2A-12A-66A</w:t>
            </w:r>
            <w:r w:rsidRPr="00A564B4">
              <w:rPr>
                <w:rFonts w:eastAsia="PMingLiU"/>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39036EF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3C46C0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170CC7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5FCF9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AC753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81A1EF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D21DA7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6C6FC0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C012B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9B5684"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352E3D7" w14:textId="77777777" w:rsidR="00D55179" w:rsidRPr="00A564B4" w:rsidRDefault="00D55179" w:rsidP="00D55179">
            <w:pPr>
              <w:pStyle w:val="TAC"/>
            </w:pPr>
          </w:p>
        </w:tc>
      </w:tr>
      <w:tr w:rsidR="00D55179" w:rsidRPr="00A564B4" w14:paraId="07850F7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6E785B" w14:textId="77777777" w:rsidR="00D55179" w:rsidRPr="00A564B4" w:rsidRDefault="00D55179" w:rsidP="00D55179">
            <w:pPr>
              <w:pStyle w:val="TAL"/>
              <w:rPr>
                <w:lang w:eastAsia="zh-CN"/>
              </w:rPr>
            </w:pPr>
            <w:r w:rsidRPr="00A564B4">
              <w:rPr>
                <w:lang w:eastAsia="zh-CN"/>
              </w:rPr>
              <w:t>CA_2A-13A-66A</w:t>
            </w:r>
          </w:p>
        </w:tc>
        <w:tc>
          <w:tcPr>
            <w:tcW w:w="553" w:type="pct"/>
            <w:tcBorders>
              <w:top w:val="single" w:sz="4" w:space="0" w:color="auto"/>
              <w:left w:val="single" w:sz="4" w:space="0" w:color="auto"/>
              <w:bottom w:val="single" w:sz="4" w:space="0" w:color="auto"/>
              <w:right w:val="single" w:sz="4" w:space="0" w:color="auto"/>
            </w:tcBorders>
            <w:hideMark/>
          </w:tcPr>
          <w:p w14:paraId="200C1D9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D7FE3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40BEC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E3AB9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3B7F4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08E871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6E104A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17B395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54199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67C02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428F6D" w14:textId="77777777" w:rsidR="00D55179" w:rsidRPr="00A564B4" w:rsidRDefault="00D55179" w:rsidP="00D55179">
            <w:pPr>
              <w:pStyle w:val="TAC"/>
            </w:pPr>
          </w:p>
        </w:tc>
      </w:tr>
      <w:tr w:rsidR="00D55179" w:rsidRPr="00A564B4" w14:paraId="1900BE1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AFB515" w14:textId="77777777" w:rsidR="00D55179" w:rsidRPr="00A564B4" w:rsidRDefault="00D55179" w:rsidP="00D55179">
            <w:pPr>
              <w:pStyle w:val="TAL"/>
            </w:pPr>
            <w:r w:rsidRPr="00A564B4">
              <w:rPr>
                <w:rStyle w:val="TALCar"/>
              </w:rPr>
              <w:t>CA_2A-14A-30A</w:t>
            </w:r>
          </w:p>
        </w:tc>
        <w:tc>
          <w:tcPr>
            <w:tcW w:w="553" w:type="pct"/>
            <w:tcBorders>
              <w:top w:val="single" w:sz="4" w:space="0" w:color="auto"/>
              <w:left w:val="single" w:sz="4" w:space="0" w:color="auto"/>
              <w:bottom w:val="single" w:sz="4" w:space="0" w:color="auto"/>
              <w:right w:val="single" w:sz="4" w:space="0" w:color="auto"/>
            </w:tcBorders>
            <w:hideMark/>
          </w:tcPr>
          <w:p w14:paraId="6DC2A07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93247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EBA3D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F9D73B"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2C2E80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4AFB4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995A96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D8FEAF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36A0B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BC1286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C371A81" w14:textId="77777777" w:rsidR="00D55179" w:rsidRPr="00A564B4" w:rsidRDefault="00D55179" w:rsidP="00D55179">
            <w:pPr>
              <w:pStyle w:val="TAC"/>
            </w:pPr>
          </w:p>
        </w:tc>
      </w:tr>
      <w:tr w:rsidR="00D55179" w:rsidRPr="00A564B4" w14:paraId="499B692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C88B871" w14:textId="77777777" w:rsidR="00D55179" w:rsidRPr="00A564B4" w:rsidRDefault="00D55179" w:rsidP="00D55179">
            <w:pPr>
              <w:pStyle w:val="TAL"/>
            </w:pPr>
            <w:r w:rsidRPr="00A564B4">
              <w:rPr>
                <w:rStyle w:val="TALCar"/>
              </w:rPr>
              <w:t>CA_2A-14A-66A</w:t>
            </w:r>
          </w:p>
        </w:tc>
        <w:tc>
          <w:tcPr>
            <w:tcW w:w="553" w:type="pct"/>
            <w:tcBorders>
              <w:top w:val="single" w:sz="4" w:space="0" w:color="auto"/>
              <w:left w:val="single" w:sz="4" w:space="0" w:color="auto"/>
              <w:bottom w:val="single" w:sz="4" w:space="0" w:color="auto"/>
              <w:right w:val="single" w:sz="4" w:space="0" w:color="auto"/>
            </w:tcBorders>
            <w:hideMark/>
          </w:tcPr>
          <w:p w14:paraId="3418A33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03A38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496068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843657"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D25794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1AA722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2EB434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681ACB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CC279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18E69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C53E595" w14:textId="77777777" w:rsidR="00D55179" w:rsidRPr="00A564B4" w:rsidRDefault="00D55179" w:rsidP="00D55179">
            <w:pPr>
              <w:pStyle w:val="TAC"/>
            </w:pPr>
          </w:p>
        </w:tc>
      </w:tr>
      <w:tr w:rsidR="00D55179" w:rsidRPr="00A564B4" w14:paraId="610BFBB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1E102D" w14:textId="77777777" w:rsidR="00D55179" w:rsidRPr="00A564B4" w:rsidRDefault="00D55179" w:rsidP="00D55179">
            <w:pPr>
              <w:pStyle w:val="TAL"/>
              <w:rPr>
                <w:rStyle w:val="TALCar"/>
              </w:rPr>
            </w:pPr>
            <w:r w:rsidRPr="00A564B4">
              <w:rPr>
                <w:rStyle w:val="TALCar"/>
              </w:rPr>
              <w:t>CA_2A-14A-66A-66A</w:t>
            </w:r>
          </w:p>
        </w:tc>
        <w:tc>
          <w:tcPr>
            <w:tcW w:w="553" w:type="pct"/>
            <w:tcBorders>
              <w:top w:val="single" w:sz="4" w:space="0" w:color="auto"/>
              <w:left w:val="single" w:sz="4" w:space="0" w:color="auto"/>
              <w:bottom w:val="single" w:sz="4" w:space="0" w:color="auto"/>
              <w:right w:val="single" w:sz="4" w:space="0" w:color="auto"/>
            </w:tcBorders>
            <w:hideMark/>
          </w:tcPr>
          <w:p w14:paraId="1E5F76B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5A720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D5095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D48BE1"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306E37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A515D4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E74D2E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2CB946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709EF6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1A86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16E996" w14:textId="77777777" w:rsidR="00D55179" w:rsidRPr="00A564B4" w:rsidRDefault="00D55179" w:rsidP="00D55179">
            <w:pPr>
              <w:pStyle w:val="TAC"/>
            </w:pPr>
          </w:p>
        </w:tc>
      </w:tr>
      <w:tr w:rsidR="00D55179" w:rsidRPr="00A564B4" w14:paraId="2757FD0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C4FF6A" w14:textId="77777777" w:rsidR="00D55179" w:rsidRPr="00A564B4" w:rsidRDefault="00D55179" w:rsidP="00D55179">
            <w:pPr>
              <w:pStyle w:val="TAL"/>
            </w:pPr>
            <w:r w:rsidRPr="00A564B4">
              <w:t>CA_2A-29A-30A</w:t>
            </w:r>
          </w:p>
        </w:tc>
        <w:tc>
          <w:tcPr>
            <w:tcW w:w="553" w:type="pct"/>
            <w:tcBorders>
              <w:top w:val="single" w:sz="4" w:space="0" w:color="auto"/>
              <w:left w:val="single" w:sz="4" w:space="0" w:color="auto"/>
              <w:bottom w:val="single" w:sz="4" w:space="0" w:color="auto"/>
              <w:right w:val="single" w:sz="4" w:space="0" w:color="auto"/>
            </w:tcBorders>
            <w:hideMark/>
          </w:tcPr>
          <w:p w14:paraId="57874E1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CCC88B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A6FBE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1A91C8"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857565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998E3D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968549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282F1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81A0C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02C5F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17096DB" w14:textId="77777777" w:rsidR="00D55179" w:rsidRPr="00A564B4" w:rsidRDefault="00D55179" w:rsidP="00D55179">
            <w:pPr>
              <w:pStyle w:val="TAC"/>
            </w:pPr>
          </w:p>
        </w:tc>
      </w:tr>
      <w:tr w:rsidR="00D55179" w:rsidRPr="00A564B4" w14:paraId="027D343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934C49" w14:textId="77777777" w:rsidR="00D55179" w:rsidRPr="00A564B4" w:rsidRDefault="00D55179" w:rsidP="00D55179">
            <w:pPr>
              <w:pStyle w:val="TAL"/>
            </w:pPr>
            <w:r w:rsidRPr="00A564B4">
              <w:t>CA_2A-29A-66A</w:t>
            </w:r>
          </w:p>
        </w:tc>
        <w:tc>
          <w:tcPr>
            <w:tcW w:w="553" w:type="pct"/>
            <w:tcBorders>
              <w:top w:val="single" w:sz="4" w:space="0" w:color="auto"/>
              <w:left w:val="single" w:sz="4" w:space="0" w:color="auto"/>
              <w:bottom w:val="single" w:sz="4" w:space="0" w:color="auto"/>
              <w:right w:val="single" w:sz="4" w:space="0" w:color="auto"/>
            </w:tcBorders>
            <w:hideMark/>
          </w:tcPr>
          <w:p w14:paraId="2EE27CB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1D642A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C6FA6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80E1B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25FE7F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45301A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F73B82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56D023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F9F0F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9DDB1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EEA02E0" w14:textId="77777777" w:rsidR="00D55179" w:rsidRPr="00A564B4" w:rsidRDefault="00D55179" w:rsidP="00D55179">
            <w:pPr>
              <w:pStyle w:val="TAC"/>
            </w:pPr>
          </w:p>
        </w:tc>
      </w:tr>
      <w:tr w:rsidR="00D55179" w:rsidRPr="00A564B4" w14:paraId="7DAE617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4866CA" w14:textId="77777777" w:rsidR="00D55179" w:rsidRPr="00A564B4" w:rsidRDefault="00D55179" w:rsidP="00D55179">
            <w:pPr>
              <w:pStyle w:val="TAL"/>
            </w:pPr>
            <w:r w:rsidRPr="00A564B4">
              <w:rPr>
                <w:lang w:eastAsia="zh-CN"/>
              </w:rPr>
              <w:t>CA_2A-30A-66A</w:t>
            </w:r>
          </w:p>
        </w:tc>
        <w:tc>
          <w:tcPr>
            <w:tcW w:w="553" w:type="pct"/>
            <w:tcBorders>
              <w:top w:val="single" w:sz="4" w:space="0" w:color="auto"/>
              <w:left w:val="single" w:sz="4" w:space="0" w:color="auto"/>
              <w:bottom w:val="single" w:sz="4" w:space="0" w:color="auto"/>
              <w:right w:val="single" w:sz="4" w:space="0" w:color="auto"/>
            </w:tcBorders>
            <w:hideMark/>
          </w:tcPr>
          <w:p w14:paraId="2C9C1A3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A5AD3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F38BB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430ECC"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9B677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DE669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112F84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FCB05C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A931D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E974F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23A3274" w14:textId="77777777" w:rsidR="00D55179" w:rsidRPr="00A564B4" w:rsidRDefault="00D55179" w:rsidP="00D55179">
            <w:pPr>
              <w:pStyle w:val="TAC"/>
            </w:pPr>
          </w:p>
        </w:tc>
      </w:tr>
      <w:tr w:rsidR="00D55179" w:rsidRPr="00A564B4" w14:paraId="017A118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DEA79E" w14:textId="77777777" w:rsidR="00D55179" w:rsidRPr="00A564B4" w:rsidRDefault="00D55179" w:rsidP="00D55179">
            <w:pPr>
              <w:pStyle w:val="TAL"/>
              <w:rPr>
                <w:lang w:eastAsia="zh-CN"/>
              </w:rPr>
            </w:pPr>
            <w:r w:rsidRPr="00A564B4">
              <w:rPr>
                <w:lang w:eastAsia="zh-CN"/>
              </w:rPr>
              <w:t>CA_2A-30A-66A-66A</w:t>
            </w:r>
          </w:p>
        </w:tc>
        <w:tc>
          <w:tcPr>
            <w:tcW w:w="553" w:type="pct"/>
            <w:tcBorders>
              <w:top w:val="single" w:sz="4" w:space="0" w:color="auto"/>
              <w:left w:val="single" w:sz="4" w:space="0" w:color="auto"/>
              <w:bottom w:val="single" w:sz="4" w:space="0" w:color="auto"/>
              <w:right w:val="single" w:sz="4" w:space="0" w:color="auto"/>
            </w:tcBorders>
            <w:hideMark/>
          </w:tcPr>
          <w:p w14:paraId="69D11CA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45451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A77E74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EFA465"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882933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456FE6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86B53B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77958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B14F0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10B8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B94AB3D" w14:textId="77777777" w:rsidR="00D55179" w:rsidRPr="00A564B4" w:rsidRDefault="00D55179" w:rsidP="00D55179">
            <w:pPr>
              <w:pStyle w:val="TAC"/>
            </w:pPr>
          </w:p>
        </w:tc>
      </w:tr>
      <w:tr w:rsidR="00D55179" w:rsidRPr="00A564B4" w14:paraId="7642662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FF8E75" w14:textId="77777777" w:rsidR="00D55179" w:rsidRPr="00A564B4" w:rsidRDefault="00D55179" w:rsidP="00D55179">
            <w:pPr>
              <w:pStyle w:val="TAL"/>
            </w:pPr>
            <w:r w:rsidRPr="00A564B4">
              <w:rPr>
                <w:lang w:eastAsia="zh-TW"/>
              </w:rPr>
              <w:t>CA_2A-66A-71A</w:t>
            </w:r>
          </w:p>
        </w:tc>
        <w:tc>
          <w:tcPr>
            <w:tcW w:w="553" w:type="pct"/>
            <w:tcBorders>
              <w:top w:val="single" w:sz="4" w:space="0" w:color="auto"/>
              <w:left w:val="single" w:sz="4" w:space="0" w:color="auto"/>
              <w:bottom w:val="single" w:sz="4" w:space="0" w:color="auto"/>
              <w:right w:val="single" w:sz="4" w:space="0" w:color="auto"/>
            </w:tcBorders>
            <w:hideMark/>
          </w:tcPr>
          <w:p w14:paraId="6109089A"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9BE90B"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2481075"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AC1A97" w14:textId="77777777" w:rsidR="00D55179" w:rsidRPr="00A564B4" w:rsidRDefault="00D55179" w:rsidP="00D55179">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284F4A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1A9ECA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EE7A70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800379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60CF6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C027E50" w14:textId="77777777" w:rsidR="00D55179" w:rsidRPr="00A564B4" w:rsidRDefault="00D55179" w:rsidP="00D55179">
            <w:pPr>
              <w:pStyle w:val="TAC"/>
              <w:rPr>
                <w:rFonts w:eastAsia="PMingLiU"/>
                <w:lang w:eastAsia="zh-TW"/>
              </w:rPr>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26B48441" w14:textId="77777777" w:rsidR="00D55179" w:rsidRPr="00A564B4" w:rsidRDefault="00D55179" w:rsidP="00D55179">
            <w:pPr>
              <w:pStyle w:val="TAC"/>
              <w:rPr>
                <w:rFonts w:eastAsia="PMingLiU"/>
                <w:lang w:eastAsia="zh-TW"/>
              </w:rPr>
            </w:pPr>
          </w:p>
        </w:tc>
      </w:tr>
      <w:tr w:rsidR="00D55179" w:rsidRPr="00A564B4" w14:paraId="048C5D8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C553337" w14:textId="77777777" w:rsidR="00D55179" w:rsidRPr="00A564B4" w:rsidRDefault="00D55179" w:rsidP="00D55179">
            <w:pPr>
              <w:pStyle w:val="TAL"/>
              <w:rPr>
                <w:lang w:eastAsia="zh-TW"/>
              </w:rPr>
            </w:pPr>
            <w:r w:rsidRPr="00A564B4">
              <w:rPr>
                <w:lang w:eastAsia="zh-TW"/>
              </w:rPr>
              <w:t>CA_2A-66A-66A-71A</w:t>
            </w:r>
          </w:p>
        </w:tc>
        <w:tc>
          <w:tcPr>
            <w:tcW w:w="553" w:type="pct"/>
            <w:tcBorders>
              <w:top w:val="single" w:sz="4" w:space="0" w:color="auto"/>
              <w:left w:val="single" w:sz="4" w:space="0" w:color="auto"/>
              <w:bottom w:val="single" w:sz="4" w:space="0" w:color="auto"/>
              <w:right w:val="single" w:sz="4" w:space="0" w:color="auto"/>
            </w:tcBorders>
            <w:hideMark/>
          </w:tcPr>
          <w:p w14:paraId="1B9AB167"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8948FF7"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63BE84"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9081E2"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41D369D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690DD9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E9193F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1E647B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4A5A2147"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7EBB8CE9" w14:textId="77777777" w:rsidR="00D55179" w:rsidRPr="00A564B4" w:rsidRDefault="00D55179" w:rsidP="00D55179">
            <w:pPr>
              <w:pStyle w:val="TAC"/>
              <w:rPr>
                <w:lang w:eastAsia="zh-TW"/>
              </w:rPr>
            </w:pPr>
          </w:p>
        </w:tc>
        <w:tc>
          <w:tcPr>
            <w:tcW w:w="435" w:type="pct"/>
            <w:tcBorders>
              <w:top w:val="single" w:sz="4" w:space="0" w:color="auto"/>
              <w:left w:val="single" w:sz="4" w:space="0" w:color="auto"/>
              <w:bottom w:val="single" w:sz="4" w:space="0" w:color="auto"/>
              <w:right w:val="single" w:sz="4" w:space="0" w:color="auto"/>
            </w:tcBorders>
          </w:tcPr>
          <w:p w14:paraId="7C19CAF7" w14:textId="77777777" w:rsidR="00D55179" w:rsidRPr="00A564B4" w:rsidRDefault="00D55179" w:rsidP="00D55179">
            <w:pPr>
              <w:pStyle w:val="TAC"/>
              <w:rPr>
                <w:lang w:eastAsia="zh-TW"/>
              </w:rPr>
            </w:pPr>
          </w:p>
        </w:tc>
      </w:tr>
      <w:tr w:rsidR="00D55179" w:rsidRPr="00A564B4" w14:paraId="18A39F5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ED620F" w14:textId="77777777" w:rsidR="00D55179" w:rsidRPr="00A564B4" w:rsidRDefault="00D55179" w:rsidP="00D55179">
            <w:pPr>
              <w:pStyle w:val="TAL"/>
              <w:rPr>
                <w:lang w:eastAsia="zh-TW"/>
              </w:rPr>
            </w:pPr>
            <w:r w:rsidRPr="00A564B4">
              <w:rPr>
                <w:lang w:eastAsia="zh-TW"/>
              </w:rPr>
              <w:t>CA_2A-66C-71A</w:t>
            </w:r>
          </w:p>
        </w:tc>
        <w:tc>
          <w:tcPr>
            <w:tcW w:w="553" w:type="pct"/>
            <w:tcBorders>
              <w:top w:val="single" w:sz="4" w:space="0" w:color="auto"/>
              <w:left w:val="single" w:sz="4" w:space="0" w:color="auto"/>
              <w:bottom w:val="single" w:sz="4" w:space="0" w:color="auto"/>
              <w:right w:val="single" w:sz="4" w:space="0" w:color="auto"/>
            </w:tcBorders>
            <w:hideMark/>
          </w:tcPr>
          <w:p w14:paraId="08D794A5"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16E4473"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E44C6B3"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87691C" w14:textId="77777777" w:rsidR="00D55179" w:rsidRPr="00A564B4" w:rsidRDefault="00D55179" w:rsidP="00D55179">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8D85E3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FA263E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3E06B0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37746D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61E632CC"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5737A3E2" w14:textId="77777777" w:rsidR="00D55179" w:rsidRPr="00A564B4" w:rsidRDefault="00D55179" w:rsidP="00D55179">
            <w:pPr>
              <w:pStyle w:val="TAC"/>
              <w:rPr>
                <w:lang w:eastAsia="zh-TW"/>
              </w:rPr>
            </w:pPr>
          </w:p>
        </w:tc>
        <w:tc>
          <w:tcPr>
            <w:tcW w:w="435" w:type="pct"/>
            <w:tcBorders>
              <w:top w:val="single" w:sz="4" w:space="0" w:color="auto"/>
              <w:left w:val="single" w:sz="4" w:space="0" w:color="auto"/>
              <w:bottom w:val="single" w:sz="4" w:space="0" w:color="auto"/>
              <w:right w:val="single" w:sz="4" w:space="0" w:color="auto"/>
            </w:tcBorders>
          </w:tcPr>
          <w:p w14:paraId="0C9704E6" w14:textId="77777777" w:rsidR="00D55179" w:rsidRPr="00A564B4" w:rsidRDefault="00D55179" w:rsidP="00D55179">
            <w:pPr>
              <w:pStyle w:val="TAC"/>
              <w:rPr>
                <w:lang w:eastAsia="zh-TW"/>
              </w:rPr>
            </w:pPr>
          </w:p>
        </w:tc>
      </w:tr>
      <w:tr w:rsidR="00D55179" w:rsidRPr="00A564B4" w14:paraId="31B0DFA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4470F" w14:textId="77777777" w:rsidR="00D55179" w:rsidRPr="00A564B4" w:rsidRDefault="00D55179" w:rsidP="00D55179">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2C6F9B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666D79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268B9B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A9320B"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3F188F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41F613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2E04DF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21C13A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2A274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32EC66"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12A3D1B6" w14:textId="77777777" w:rsidR="00D55179" w:rsidRPr="00A564B4" w:rsidRDefault="00D55179" w:rsidP="00D55179">
            <w:pPr>
              <w:pStyle w:val="TAC"/>
              <w:rPr>
                <w:rFonts w:eastAsia="PMingLiU"/>
                <w:lang w:eastAsia="zh-TW"/>
              </w:rPr>
            </w:pPr>
          </w:p>
        </w:tc>
      </w:tr>
      <w:tr w:rsidR="00D55179" w:rsidRPr="00A564B4" w14:paraId="4D1D33E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7FD2EA" w14:textId="77777777" w:rsidR="00D55179" w:rsidRPr="00A564B4" w:rsidRDefault="00D55179" w:rsidP="00D55179">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7CB5A6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F5759B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197B7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A2C193"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7E8FE7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07701C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08D2F4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35C734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BFC14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367F55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63B5449" w14:textId="77777777" w:rsidR="00D55179" w:rsidRPr="00A564B4" w:rsidRDefault="00D55179" w:rsidP="00D55179">
            <w:pPr>
              <w:pStyle w:val="TAC"/>
            </w:pPr>
          </w:p>
        </w:tc>
      </w:tr>
      <w:tr w:rsidR="00D55179" w:rsidRPr="00A564B4" w14:paraId="603C070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5D3EBE" w14:textId="77777777" w:rsidR="00D55179" w:rsidRPr="00A564B4" w:rsidRDefault="00D55179" w:rsidP="00D55179">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383CFBB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910BD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7F528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8ECE35"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18978B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1E88D1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179CDA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8D343C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DC077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17B98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351A3B" w14:textId="77777777" w:rsidR="00D55179" w:rsidRPr="00A564B4" w:rsidRDefault="00D55179" w:rsidP="00D55179">
            <w:pPr>
              <w:pStyle w:val="TAC"/>
            </w:pPr>
          </w:p>
        </w:tc>
      </w:tr>
      <w:tr w:rsidR="00D55179" w:rsidRPr="00A564B4" w14:paraId="179D191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E656DB" w14:textId="77777777" w:rsidR="00D55179" w:rsidRPr="00A564B4" w:rsidRDefault="00D55179" w:rsidP="00D55179">
            <w:pPr>
              <w:pStyle w:val="TAL"/>
            </w:pPr>
            <w:r w:rsidRPr="00A564B4">
              <w:t>CA_3A-7A-8A</w:t>
            </w:r>
          </w:p>
        </w:tc>
        <w:tc>
          <w:tcPr>
            <w:tcW w:w="553" w:type="pct"/>
            <w:tcBorders>
              <w:top w:val="single" w:sz="4" w:space="0" w:color="auto"/>
              <w:left w:val="single" w:sz="4" w:space="0" w:color="auto"/>
              <w:bottom w:val="single" w:sz="4" w:space="0" w:color="auto"/>
              <w:right w:val="single" w:sz="4" w:space="0" w:color="auto"/>
            </w:tcBorders>
            <w:hideMark/>
          </w:tcPr>
          <w:p w14:paraId="149EFC0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387F8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C811AB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EB7D15"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2A5FD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CAC042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E2799A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03EFEA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BB213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F6BDD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8DE6A34" w14:textId="77777777" w:rsidR="00D55179" w:rsidRPr="00A564B4" w:rsidRDefault="00D55179" w:rsidP="00D55179">
            <w:pPr>
              <w:pStyle w:val="TAC"/>
            </w:pPr>
          </w:p>
        </w:tc>
      </w:tr>
      <w:tr w:rsidR="00D55179" w:rsidRPr="00A564B4" w14:paraId="28BF15D2"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00D87D26" w14:textId="77777777" w:rsidR="00D55179" w:rsidRPr="00A564B4" w:rsidRDefault="00D55179" w:rsidP="00D55179">
            <w:pPr>
              <w:pStyle w:val="TAL"/>
            </w:pPr>
            <w:r w:rsidRPr="00A564B4">
              <w:t>CA_3A-7A-20A</w:t>
            </w:r>
          </w:p>
        </w:tc>
        <w:tc>
          <w:tcPr>
            <w:tcW w:w="553" w:type="pct"/>
            <w:tcBorders>
              <w:top w:val="single" w:sz="4" w:space="0" w:color="auto"/>
              <w:left w:val="single" w:sz="4" w:space="0" w:color="auto"/>
              <w:bottom w:val="single" w:sz="4" w:space="0" w:color="auto"/>
              <w:right w:val="single" w:sz="4" w:space="0" w:color="auto"/>
            </w:tcBorders>
            <w:hideMark/>
          </w:tcPr>
          <w:p w14:paraId="0C45BC9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A61105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8BD18B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69CF56"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B44128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D886BE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59FB403"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AC9BB0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197AA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404F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7BFEB9F" w14:textId="77777777" w:rsidR="00D55179" w:rsidRPr="00A564B4" w:rsidRDefault="00D55179" w:rsidP="00D55179">
            <w:pPr>
              <w:pStyle w:val="TAC"/>
            </w:pPr>
          </w:p>
        </w:tc>
      </w:tr>
      <w:tr w:rsidR="00D55179" w:rsidRPr="00A564B4" w14:paraId="79D79A79" w14:textId="77777777" w:rsidTr="00D55179">
        <w:trPr>
          <w:cantSplit/>
          <w:trHeight w:val="202"/>
          <w:jc w:val="center"/>
        </w:trPr>
        <w:tc>
          <w:tcPr>
            <w:tcW w:w="687" w:type="pct"/>
            <w:tcBorders>
              <w:top w:val="nil"/>
              <w:left w:val="single" w:sz="4" w:space="0" w:color="auto"/>
              <w:bottom w:val="nil"/>
              <w:right w:val="single" w:sz="4" w:space="0" w:color="auto"/>
            </w:tcBorders>
          </w:tcPr>
          <w:p w14:paraId="45B4D1B6"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4DE0457" w14:textId="77777777" w:rsidR="00D55179" w:rsidRPr="00A564B4" w:rsidRDefault="00D55179" w:rsidP="00D55179">
            <w:pPr>
              <w:pStyle w:val="TAC"/>
            </w:pPr>
            <w:r w:rsidRPr="00A564B4">
              <w:t>CA_3A-7A</w:t>
            </w:r>
          </w:p>
        </w:tc>
        <w:tc>
          <w:tcPr>
            <w:tcW w:w="439" w:type="pct"/>
            <w:tcBorders>
              <w:top w:val="single" w:sz="4" w:space="0" w:color="auto"/>
              <w:left w:val="single" w:sz="4" w:space="0" w:color="auto"/>
              <w:bottom w:val="single" w:sz="4" w:space="0" w:color="auto"/>
              <w:right w:val="single" w:sz="4" w:space="0" w:color="auto"/>
            </w:tcBorders>
            <w:hideMark/>
          </w:tcPr>
          <w:p w14:paraId="1459538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E708D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49DD11"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7B2B64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E07D19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D000A6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59C2A5A"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1167D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C9258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B09883" w14:textId="77777777" w:rsidR="00D55179" w:rsidRPr="00A564B4" w:rsidRDefault="00D55179" w:rsidP="00D55179">
            <w:pPr>
              <w:pStyle w:val="TAC"/>
            </w:pPr>
          </w:p>
        </w:tc>
      </w:tr>
      <w:tr w:rsidR="00D55179" w:rsidRPr="00A564B4" w14:paraId="7F78BD86" w14:textId="77777777" w:rsidTr="00D55179">
        <w:trPr>
          <w:cantSplit/>
          <w:trHeight w:val="202"/>
          <w:jc w:val="center"/>
        </w:trPr>
        <w:tc>
          <w:tcPr>
            <w:tcW w:w="687" w:type="pct"/>
            <w:tcBorders>
              <w:top w:val="nil"/>
              <w:left w:val="single" w:sz="4" w:space="0" w:color="auto"/>
              <w:bottom w:val="nil"/>
              <w:right w:val="single" w:sz="4" w:space="0" w:color="auto"/>
            </w:tcBorders>
          </w:tcPr>
          <w:p w14:paraId="5F4E1FB2"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5322E6B9" w14:textId="77777777" w:rsidR="00D55179" w:rsidRPr="00A564B4" w:rsidRDefault="00D55179" w:rsidP="00D55179">
            <w:pPr>
              <w:pStyle w:val="TAC"/>
            </w:pPr>
            <w:r w:rsidRPr="00A564B4">
              <w:t>CA_3A-20A</w:t>
            </w:r>
          </w:p>
        </w:tc>
        <w:tc>
          <w:tcPr>
            <w:tcW w:w="439" w:type="pct"/>
            <w:tcBorders>
              <w:top w:val="single" w:sz="4" w:space="0" w:color="auto"/>
              <w:left w:val="single" w:sz="4" w:space="0" w:color="auto"/>
              <w:bottom w:val="single" w:sz="4" w:space="0" w:color="auto"/>
              <w:right w:val="single" w:sz="4" w:space="0" w:color="auto"/>
            </w:tcBorders>
            <w:hideMark/>
          </w:tcPr>
          <w:p w14:paraId="7CFA391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6D518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D2246"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078B1C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14994D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EDF924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1FBCB5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B5AE9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F8923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A0EA910" w14:textId="77777777" w:rsidR="00D55179" w:rsidRPr="00A564B4" w:rsidRDefault="00D55179" w:rsidP="00D55179">
            <w:pPr>
              <w:pStyle w:val="TAC"/>
            </w:pPr>
          </w:p>
        </w:tc>
      </w:tr>
      <w:tr w:rsidR="00D55179" w:rsidRPr="00A564B4" w14:paraId="0AD74402"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560BC167"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C0772D9" w14:textId="77777777" w:rsidR="00D55179" w:rsidRPr="00A564B4" w:rsidRDefault="00D55179" w:rsidP="00D55179">
            <w:pPr>
              <w:pStyle w:val="TAC"/>
            </w:pPr>
            <w:r w:rsidRPr="00A564B4">
              <w:t>CA_7A-20A</w:t>
            </w:r>
          </w:p>
        </w:tc>
        <w:tc>
          <w:tcPr>
            <w:tcW w:w="439" w:type="pct"/>
            <w:tcBorders>
              <w:top w:val="single" w:sz="4" w:space="0" w:color="auto"/>
              <w:left w:val="single" w:sz="4" w:space="0" w:color="auto"/>
              <w:bottom w:val="single" w:sz="4" w:space="0" w:color="auto"/>
              <w:right w:val="single" w:sz="4" w:space="0" w:color="auto"/>
            </w:tcBorders>
            <w:hideMark/>
          </w:tcPr>
          <w:p w14:paraId="64CDADE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960E5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B06CF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F50AE9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54600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989BEC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46929A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6F65C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9F432E"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DE0F9AE" w14:textId="77777777" w:rsidR="00D55179" w:rsidRPr="00A564B4" w:rsidRDefault="00D55179" w:rsidP="00D55179">
            <w:pPr>
              <w:pStyle w:val="TAC"/>
            </w:pPr>
          </w:p>
        </w:tc>
      </w:tr>
      <w:tr w:rsidR="00D55179" w:rsidRPr="00A564B4" w14:paraId="2AD3B0D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58B240" w14:textId="77777777" w:rsidR="00D55179" w:rsidRPr="00A564B4" w:rsidRDefault="00D55179" w:rsidP="00D55179">
            <w:pPr>
              <w:pStyle w:val="TAL"/>
            </w:pPr>
            <w:r w:rsidRPr="00A564B4">
              <w:t>CA_3A-7A-28A</w:t>
            </w:r>
          </w:p>
        </w:tc>
        <w:tc>
          <w:tcPr>
            <w:tcW w:w="553" w:type="pct"/>
            <w:tcBorders>
              <w:top w:val="single" w:sz="4" w:space="0" w:color="auto"/>
              <w:left w:val="single" w:sz="4" w:space="0" w:color="auto"/>
              <w:bottom w:val="single" w:sz="4" w:space="0" w:color="auto"/>
              <w:right w:val="single" w:sz="4" w:space="0" w:color="auto"/>
            </w:tcBorders>
            <w:hideMark/>
          </w:tcPr>
          <w:p w14:paraId="08BB43E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329AC8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0CD3B5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6A798F"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C62D9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CCF5D4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A3B71AB"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584A26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566DC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BE65D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5572281" w14:textId="77777777" w:rsidR="00D55179" w:rsidRPr="00A564B4" w:rsidRDefault="00D55179" w:rsidP="00D55179">
            <w:pPr>
              <w:pStyle w:val="TAC"/>
            </w:pPr>
          </w:p>
        </w:tc>
      </w:tr>
      <w:tr w:rsidR="00D55179" w:rsidRPr="00A564B4" w14:paraId="2A8A5F0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34EDD2" w14:textId="77777777" w:rsidR="00D55179" w:rsidRPr="00A564B4" w:rsidRDefault="00D55179" w:rsidP="00D55179">
            <w:pPr>
              <w:pStyle w:val="TAL"/>
            </w:pPr>
            <w:r w:rsidRPr="00A564B4">
              <w:t>CA_3A-7A-32A</w:t>
            </w:r>
          </w:p>
        </w:tc>
        <w:tc>
          <w:tcPr>
            <w:tcW w:w="553" w:type="pct"/>
            <w:tcBorders>
              <w:top w:val="single" w:sz="4" w:space="0" w:color="auto"/>
              <w:left w:val="single" w:sz="4" w:space="0" w:color="auto"/>
              <w:bottom w:val="single" w:sz="4" w:space="0" w:color="auto"/>
              <w:right w:val="single" w:sz="4" w:space="0" w:color="auto"/>
            </w:tcBorders>
            <w:hideMark/>
          </w:tcPr>
          <w:p w14:paraId="07945B79" w14:textId="77777777" w:rsidR="00D55179" w:rsidRPr="00A564B4" w:rsidRDefault="00D55179" w:rsidP="00D55179">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185DDB0" w14:textId="77777777" w:rsidR="00D55179" w:rsidRPr="00A564B4" w:rsidRDefault="00D55179" w:rsidP="00D55179">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79693A2" w14:textId="77777777" w:rsidR="00D55179" w:rsidRPr="00A564B4" w:rsidRDefault="00D55179" w:rsidP="00D55179">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AAA0DF" w14:textId="77777777" w:rsidR="00D55179" w:rsidRPr="00A564B4" w:rsidRDefault="00D55179" w:rsidP="00D55179">
            <w:pPr>
              <w:pStyle w:val="TAC"/>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2AEA378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660BF1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8906E2F"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7DFF92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tcPr>
          <w:p w14:paraId="46676082" w14:textId="77777777" w:rsidR="00D55179" w:rsidRPr="00A564B4" w:rsidRDefault="00D55179" w:rsidP="00D55179">
            <w:pPr>
              <w:pStyle w:val="TAC"/>
            </w:pPr>
          </w:p>
        </w:tc>
        <w:tc>
          <w:tcPr>
            <w:tcW w:w="507" w:type="pct"/>
            <w:tcBorders>
              <w:top w:val="single" w:sz="4" w:space="0" w:color="auto"/>
              <w:left w:val="single" w:sz="4" w:space="0" w:color="auto"/>
              <w:bottom w:val="single" w:sz="4" w:space="0" w:color="auto"/>
              <w:right w:val="single" w:sz="4" w:space="0" w:color="auto"/>
            </w:tcBorders>
          </w:tcPr>
          <w:p w14:paraId="06EE2C4E" w14:textId="77777777" w:rsidR="00D55179" w:rsidRPr="00A564B4" w:rsidRDefault="00D55179" w:rsidP="00D55179">
            <w:pPr>
              <w:pStyle w:val="TAC"/>
            </w:pPr>
          </w:p>
        </w:tc>
        <w:tc>
          <w:tcPr>
            <w:tcW w:w="435" w:type="pct"/>
            <w:tcBorders>
              <w:top w:val="single" w:sz="4" w:space="0" w:color="auto"/>
              <w:left w:val="single" w:sz="4" w:space="0" w:color="auto"/>
              <w:bottom w:val="single" w:sz="4" w:space="0" w:color="auto"/>
              <w:right w:val="single" w:sz="4" w:space="0" w:color="auto"/>
            </w:tcBorders>
          </w:tcPr>
          <w:p w14:paraId="7A264DFA" w14:textId="77777777" w:rsidR="00D55179" w:rsidRPr="00A564B4" w:rsidRDefault="00D55179" w:rsidP="00D55179">
            <w:pPr>
              <w:pStyle w:val="TAC"/>
            </w:pPr>
          </w:p>
        </w:tc>
      </w:tr>
      <w:tr w:rsidR="00D55179" w:rsidRPr="00A564B4" w14:paraId="0861011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6BE536" w14:textId="77777777" w:rsidR="00D55179" w:rsidRPr="00A564B4" w:rsidRDefault="00D55179" w:rsidP="00D55179">
            <w:pPr>
              <w:pStyle w:val="TAL"/>
            </w:pPr>
            <w:r w:rsidRPr="00A564B4">
              <w:t>CA_3A-7C-28A</w:t>
            </w:r>
          </w:p>
        </w:tc>
        <w:tc>
          <w:tcPr>
            <w:tcW w:w="553" w:type="pct"/>
            <w:tcBorders>
              <w:top w:val="single" w:sz="4" w:space="0" w:color="auto"/>
              <w:left w:val="single" w:sz="4" w:space="0" w:color="auto"/>
              <w:bottom w:val="single" w:sz="4" w:space="0" w:color="auto"/>
              <w:right w:val="single" w:sz="4" w:space="0" w:color="auto"/>
            </w:tcBorders>
            <w:hideMark/>
          </w:tcPr>
          <w:p w14:paraId="5B450A6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2ACFDB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8D34D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30BECC"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6148CC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D695AA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DC7808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99A760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AE290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69E18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9FD6036" w14:textId="77777777" w:rsidR="00D55179" w:rsidRPr="00A564B4" w:rsidRDefault="00D55179" w:rsidP="00D55179">
            <w:pPr>
              <w:pStyle w:val="TAC"/>
            </w:pPr>
          </w:p>
        </w:tc>
      </w:tr>
      <w:tr w:rsidR="00D55179" w:rsidRPr="00A564B4" w14:paraId="7D2EC3F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C747501" w14:textId="77777777" w:rsidR="00D55179" w:rsidRPr="00A564B4" w:rsidRDefault="00D55179" w:rsidP="00D55179">
            <w:pPr>
              <w:pStyle w:val="TAL"/>
            </w:pPr>
            <w:r w:rsidRPr="00A564B4">
              <w:t>CA_3A-8A-11A</w:t>
            </w:r>
          </w:p>
        </w:tc>
        <w:tc>
          <w:tcPr>
            <w:tcW w:w="553" w:type="pct"/>
            <w:tcBorders>
              <w:top w:val="single" w:sz="4" w:space="0" w:color="auto"/>
              <w:left w:val="single" w:sz="4" w:space="0" w:color="auto"/>
              <w:bottom w:val="single" w:sz="4" w:space="0" w:color="auto"/>
              <w:right w:val="single" w:sz="4" w:space="0" w:color="auto"/>
            </w:tcBorders>
            <w:hideMark/>
          </w:tcPr>
          <w:p w14:paraId="6AB9551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30165B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7A8C11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04DA30"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53331D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80AD24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230CB5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4F5F6F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102F3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6EFD70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A19DC8C" w14:textId="77777777" w:rsidR="00D55179" w:rsidRPr="00A564B4" w:rsidRDefault="00D55179" w:rsidP="00D55179">
            <w:pPr>
              <w:pStyle w:val="TAC"/>
            </w:pPr>
          </w:p>
        </w:tc>
      </w:tr>
      <w:tr w:rsidR="00D55179" w:rsidRPr="00A564B4" w14:paraId="3CCECBD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21DF03" w14:textId="77777777" w:rsidR="00D55179" w:rsidRPr="00A564B4" w:rsidRDefault="00D55179" w:rsidP="00D55179">
            <w:pPr>
              <w:pStyle w:val="TAL"/>
            </w:pPr>
            <w:r w:rsidRPr="00A564B4">
              <w:t>CA_3A-8A-28A</w:t>
            </w:r>
          </w:p>
        </w:tc>
        <w:tc>
          <w:tcPr>
            <w:tcW w:w="553" w:type="pct"/>
            <w:tcBorders>
              <w:top w:val="single" w:sz="4" w:space="0" w:color="auto"/>
              <w:left w:val="single" w:sz="4" w:space="0" w:color="auto"/>
              <w:bottom w:val="single" w:sz="4" w:space="0" w:color="auto"/>
              <w:right w:val="single" w:sz="4" w:space="0" w:color="auto"/>
            </w:tcBorders>
            <w:hideMark/>
          </w:tcPr>
          <w:p w14:paraId="5C7533C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74F5FC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197DD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FDEF01"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7C6FF4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83B779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C67DC48" w14:textId="77777777" w:rsidR="00D55179" w:rsidRPr="00A564B4" w:rsidRDefault="00D55179" w:rsidP="00D55179">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677A9CB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DBA565"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665105F" w14:textId="77777777" w:rsidR="00D55179" w:rsidRPr="00A564B4" w:rsidRDefault="00D55179" w:rsidP="00D55179">
            <w:pPr>
              <w:pStyle w:val="TAC"/>
            </w:pPr>
            <w:r w:rsidRPr="00A564B4">
              <w:t>3A-28A</w:t>
            </w:r>
          </w:p>
        </w:tc>
        <w:tc>
          <w:tcPr>
            <w:tcW w:w="435" w:type="pct"/>
            <w:tcBorders>
              <w:top w:val="single" w:sz="4" w:space="0" w:color="auto"/>
              <w:left w:val="single" w:sz="4" w:space="0" w:color="auto"/>
              <w:bottom w:val="single" w:sz="4" w:space="0" w:color="auto"/>
              <w:right w:val="single" w:sz="4" w:space="0" w:color="auto"/>
            </w:tcBorders>
          </w:tcPr>
          <w:p w14:paraId="5E31EFF1" w14:textId="77777777" w:rsidR="00D55179" w:rsidRPr="00A564B4" w:rsidRDefault="00D55179" w:rsidP="00D55179">
            <w:pPr>
              <w:pStyle w:val="TAC"/>
            </w:pPr>
          </w:p>
        </w:tc>
      </w:tr>
      <w:tr w:rsidR="00D55179" w:rsidRPr="00A564B4" w14:paraId="1B91302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6DCD8A" w14:textId="77777777" w:rsidR="00D55179" w:rsidRPr="00A564B4" w:rsidRDefault="00D55179" w:rsidP="00D55179">
            <w:pPr>
              <w:pStyle w:val="TAL"/>
            </w:pPr>
            <w:r w:rsidRPr="00A564B4">
              <w:t>CA_3A-8A-40A</w:t>
            </w:r>
          </w:p>
        </w:tc>
        <w:tc>
          <w:tcPr>
            <w:tcW w:w="553" w:type="pct"/>
            <w:tcBorders>
              <w:top w:val="single" w:sz="4" w:space="0" w:color="auto"/>
              <w:left w:val="single" w:sz="4" w:space="0" w:color="auto"/>
              <w:bottom w:val="single" w:sz="4" w:space="0" w:color="auto"/>
              <w:right w:val="single" w:sz="4" w:space="0" w:color="auto"/>
            </w:tcBorders>
            <w:hideMark/>
          </w:tcPr>
          <w:p w14:paraId="6373254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36B436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05C25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FDBACE"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F44EF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F85792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E857B7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1DEB4B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7C694C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46BC7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CB9B63E" w14:textId="77777777" w:rsidR="00D55179" w:rsidRPr="00A564B4" w:rsidRDefault="00D55179" w:rsidP="00D55179">
            <w:pPr>
              <w:pStyle w:val="TAC"/>
            </w:pPr>
          </w:p>
        </w:tc>
      </w:tr>
      <w:tr w:rsidR="00D55179" w:rsidRPr="00A564B4" w14:paraId="7CE1310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F13AE2" w14:textId="77777777" w:rsidR="00D55179" w:rsidRPr="00A564B4" w:rsidRDefault="00D55179" w:rsidP="00D55179">
            <w:pPr>
              <w:pStyle w:val="TAL"/>
            </w:pPr>
            <w:r w:rsidRPr="00A564B4">
              <w:t>CA_3A-11A-28A</w:t>
            </w:r>
          </w:p>
        </w:tc>
        <w:tc>
          <w:tcPr>
            <w:tcW w:w="553" w:type="pct"/>
            <w:tcBorders>
              <w:top w:val="single" w:sz="4" w:space="0" w:color="auto"/>
              <w:left w:val="single" w:sz="4" w:space="0" w:color="auto"/>
              <w:bottom w:val="single" w:sz="4" w:space="0" w:color="auto"/>
              <w:right w:val="single" w:sz="4" w:space="0" w:color="auto"/>
            </w:tcBorders>
            <w:hideMark/>
          </w:tcPr>
          <w:p w14:paraId="606CCD7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9130E2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1278F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B72ED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48CADD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3F70D9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7D141E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1DB2CC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5124D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FFD49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8BF922" w14:textId="77777777" w:rsidR="00D55179" w:rsidRPr="00A564B4" w:rsidRDefault="00D55179" w:rsidP="00D55179">
            <w:pPr>
              <w:pStyle w:val="TAC"/>
            </w:pPr>
          </w:p>
        </w:tc>
      </w:tr>
      <w:tr w:rsidR="00D55179" w:rsidRPr="00A564B4" w14:paraId="26484FF0"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2251F9" w14:textId="77777777" w:rsidR="00D55179" w:rsidRPr="00A564B4" w:rsidRDefault="00D55179" w:rsidP="00D55179">
            <w:pPr>
              <w:pStyle w:val="TAL"/>
            </w:pPr>
            <w:r w:rsidRPr="00A564B4">
              <w:t>CA_3A-19A-42A</w:t>
            </w:r>
          </w:p>
        </w:tc>
        <w:tc>
          <w:tcPr>
            <w:tcW w:w="553" w:type="pct"/>
            <w:tcBorders>
              <w:top w:val="single" w:sz="4" w:space="0" w:color="auto"/>
              <w:left w:val="single" w:sz="4" w:space="0" w:color="auto"/>
              <w:bottom w:val="single" w:sz="4" w:space="0" w:color="auto"/>
              <w:right w:val="single" w:sz="4" w:space="0" w:color="auto"/>
            </w:tcBorders>
            <w:hideMark/>
          </w:tcPr>
          <w:p w14:paraId="4DAFB07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11E4D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1846ED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9BD437"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52913B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3E6A6E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29EC29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F9B00C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7AA74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70B48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2CA4F13" w14:textId="77777777" w:rsidR="00D55179" w:rsidRPr="00A564B4" w:rsidRDefault="00D55179" w:rsidP="00D55179">
            <w:pPr>
              <w:pStyle w:val="TAC"/>
            </w:pPr>
          </w:p>
        </w:tc>
      </w:tr>
      <w:tr w:rsidR="00D55179" w:rsidRPr="00A564B4" w14:paraId="1CF96E3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F2F8155" w14:textId="77777777" w:rsidR="00D55179" w:rsidRPr="00A564B4" w:rsidRDefault="00D55179" w:rsidP="00D55179">
            <w:pPr>
              <w:pStyle w:val="TAL"/>
            </w:pPr>
            <w:r w:rsidRPr="00A564B4">
              <w:t>CA_3A-19A-42C</w:t>
            </w:r>
          </w:p>
        </w:tc>
        <w:tc>
          <w:tcPr>
            <w:tcW w:w="553" w:type="pct"/>
            <w:tcBorders>
              <w:top w:val="single" w:sz="4" w:space="0" w:color="auto"/>
              <w:left w:val="single" w:sz="4" w:space="0" w:color="auto"/>
              <w:bottom w:val="single" w:sz="4" w:space="0" w:color="auto"/>
              <w:right w:val="single" w:sz="4" w:space="0" w:color="auto"/>
            </w:tcBorders>
            <w:hideMark/>
          </w:tcPr>
          <w:p w14:paraId="1C816DE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C60F59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BAFCE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83CE62"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991312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216D3A6"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0C2492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87DC38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C1C6EA"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F8C87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A2E4AD4" w14:textId="77777777" w:rsidR="00D55179" w:rsidRPr="00A564B4" w:rsidRDefault="00D55179" w:rsidP="00D55179">
            <w:pPr>
              <w:pStyle w:val="TAC"/>
            </w:pPr>
          </w:p>
        </w:tc>
      </w:tr>
      <w:tr w:rsidR="00D55179" w:rsidRPr="00A564B4" w14:paraId="387121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05636F" w14:textId="77777777" w:rsidR="00D55179" w:rsidRPr="00A564B4" w:rsidRDefault="00D55179" w:rsidP="00D55179">
            <w:pPr>
              <w:pStyle w:val="TAL"/>
            </w:pPr>
            <w:r w:rsidRPr="00A564B4">
              <w:t>CA_3A-20A-32A</w:t>
            </w:r>
          </w:p>
        </w:tc>
        <w:tc>
          <w:tcPr>
            <w:tcW w:w="553" w:type="pct"/>
            <w:tcBorders>
              <w:top w:val="single" w:sz="4" w:space="0" w:color="auto"/>
              <w:left w:val="single" w:sz="4" w:space="0" w:color="auto"/>
              <w:bottom w:val="single" w:sz="4" w:space="0" w:color="auto"/>
              <w:right w:val="single" w:sz="4" w:space="0" w:color="auto"/>
            </w:tcBorders>
            <w:hideMark/>
          </w:tcPr>
          <w:p w14:paraId="71C4690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6FED56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94D23B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5EDFEB"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5C1111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AB872B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115E9D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0B9A82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74334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E058E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2C05B08" w14:textId="77777777" w:rsidR="00D55179" w:rsidRPr="00A564B4" w:rsidRDefault="00D55179" w:rsidP="00D55179">
            <w:pPr>
              <w:pStyle w:val="TAC"/>
            </w:pPr>
          </w:p>
        </w:tc>
      </w:tr>
      <w:tr w:rsidR="00D55179" w:rsidRPr="00A564B4" w14:paraId="13E147D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1136BF" w14:textId="77777777" w:rsidR="00D55179" w:rsidRPr="00A564B4" w:rsidRDefault="00D55179" w:rsidP="00D55179">
            <w:pPr>
              <w:pStyle w:val="TAL"/>
            </w:pPr>
            <w:r w:rsidRPr="00A564B4">
              <w:t>CA_3A-28A-41A</w:t>
            </w:r>
          </w:p>
        </w:tc>
        <w:tc>
          <w:tcPr>
            <w:tcW w:w="553" w:type="pct"/>
            <w:tcBorders>
              <w:top w:val="single" w:sz="4" w:space="0" w:color="auto"/>
              <w:left w:val="single" w:sz="4" w:space="0" w:color="auto"/>
              <w:bottom w:val="single" w:sz="4" w:space="0" w:color="auto"/>
              <w:right w:val="single" w:sz="4" w:space="0" w:color="auto"/>
            </w:tcBorders>
            <w:hideMark/>
          </w:tcPr>
          <w:p w14:paraId="1A6E20F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DF38CE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726133"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07BA1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17AF90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5B0078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D1E00FC"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318CB3F"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39E19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8F3B9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DECE385" w14:textId="77777777" w:rsidR="00D55179" w:rsidRPr="00A564B4" w:rsidRDefault="00D55179" w:rsidP="00D55179">
            <w:pPr>
              <w:pStyle w:val="TAC"/>
            </w:pPr>
          </w:p>
        </w:tc>
      </w:tr>
      <w:tr w:rsidR="00D55179" w:rsidRPr="00A564B4" w14:paraId="6E1E2FF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8E2434" w14:textId="77777777" w:rsidR="00D55179" w:rsidRPr="00A564B4" w:rsidRDefault="00D55179" w:rsidP="00D55179">
            <w:pPr>
              <w:pStyle w:val="TAL"/>
            </w:pPr>
            <w:r w:rsidRPr="00A564B4">
              <w:t>CA_3A-41A-42A</w:t>
            </w:r>
          </w:p>
        </w:tc>
        <w:tc>
          <w:tcPr>
            <w:tcW w:w="553" w:type="pct"/>
            <w:tcBorders>
              <w:top w:val="single" w:sz="4" w:space="0" w:color="auto"/>
              <w:left w:val="single" w:sz="4" w:space="0" w:color="auto"/>
              <w:bottom w:val="single" w:sz="4" w:space="0" w:color="auto"/>
              <w:right w:val="single" w:sz="4" w:space="0" w:color="auto"/>
            </w:tcBorders>
            <w:hideMark/>
          </w:tcPr>
          <w:p w14:paraId="1C0FA69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F770EE8"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5838D29"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CB1E30"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551C51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D020EC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2FD5D2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CEA926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005ED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42AED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C39BD41" w14:textId="77777777" w:rsidR="00D55179" w:rsidRPr="00A564B4" w:rsidRDefault="00D55179" w:rsidP="00D55179">
            <w:pPr>
              <w:pStyle w:val="TAC"/>
            </w:pPr>
          </w:p>
        </w:tc>
      </w:tr>
      <w:tr w:rsidR="00D55179" w:rsidRPr="00A564B4" w14:paraId="4607CD4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231044" w14:textId="77777777" w:rsidR="00D55179" w:rsidRPr="00A564B4" w:rsidRDefault="00D55179" w:rsidP="00D55179">
            <w:pPr>
              <w:pStyle w:val="TAL"/>
            </w:pPr>
            <w:r w:rsidRPr="00A564B4">
              <w:t>CA_3A-41A-42C</w:t>
            </w:r>
          </w:p>
        </w:tc>
        <w:tc>
          <w:tcPr>
            <w:tcW w:w="553" w:type="pct"/>
            <w:tcBorders>
              <w:top w:val="single" w:sz="4" w:space="0" w:color="auto"/>
              <w:left w:val="single" w:sz="4" w:space="0" w:color="auto"/>
              <w:bottom w:val="single" w:sz="4" w:space="0" w:color="auto"/>
              <w:right w:val="single" w:sz="4" w:space="0" w:color="auto"/>
            </w:tcBorders>
            <w:hideMark/>
          </w:tcPr>
          <w:p w14:paraId="3733CC2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92BF0F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C9580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41F163"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4D6205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5A32DA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01B322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E604E9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B324A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92374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5F1DD1" w14:textId="77777777" w:rsidR="00D55179" w:rsidRPr="00A564B4" w:rsidRDefault="00D55179" w:rsidP="00D55179">
            <w:pPr>
              <w:pStyle w:val="TAC"/>
            </w:pPr>
          </w:p>
        </w:tc>
      </w:tr>
      <w:tr w:rsidR="00D55179" w:rsidRPr="00A564B4" w14:paraId="6D3124D3"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5A8ABC" w14:textId="77777777" w:rsidR="00D55179" w:rsidRPr="00A564B4" w:rsidRDefault="00D55179" w:rsidP="00D55179">
            <w:pPr>
              <w:pStyle w:val="TAL"/>
            </w:pPr>
            <w:r w:rsidRPr="00A564B4">
              <w:t>CA_3A-41C-42A</w:t>
            </w:r>
          </w:p>
        </w:tc>
        <w:tc>
          <w:tcPr>
            <w:tcW w:w="553" w:type="pct"/>
            <w:tcBorders>
              <w:top w:val="single" w:sz="4" w:space="0" w:color="auto"/>
              <w:left w:val="single" w:sz="4" w:space="0" w:color="auto"/>
              <w:bottom w:val="single" w:sz="4" w:space="0" w:color="auto"/>
              <w:right w:val="single" w:sz="4" w:space="0" w:color="auto"/>
            </w:tcBorders>
            <w:hideMark/>
          </w:tcPr>
          <w:p w14:paraId="108930C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20298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EE578C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57639B"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794E7B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689DFA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255B56D"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D1DF36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10C53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B69909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BDCB5A4" w14:textId="77777777" w:rsidR="00D55179" w:rsidRPr="00A564B4" w:rsidRDefault="00D55179" w:rsidP="00D55179">
            <w:pPr>
              <w:pStyle w:val="TAC"/>
            </w:pPr>
          </w:p>
        </w:tc>
      </w:tr>
      <w:tr w:rsidR="00D55179" w:rsidRPr="00A564B4" w14:paraId="4AE36D8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5EA11A" w14:textId="77777777" w:rsidR="00D55179" w:rsidRPr="00A564B4" w:rsidRDefault="00D55179" w:rsidP="00D55179">
            <w:pPr>
              <w:pStyle w:val="TAL"/>
            </w:pPr>
            <w:r w:rsidRPr="00A564B4">
              <w:t>CA_3A-41C-42C</w:t>
            </w:r>
          </w:p>
        </w:tc>
        <w:tc>
          <w:tcPr>
            <w:tcW w:w="553" w:type="pct"/>
            <w:tcBorders>
              <w:top w:val="single" w:sz="4" w:space="0" w:color="auto"/>
              <w:left w:val="single" w:sz="4" w:space="0" w:color="auto"/>
              <w:bottom w:val="single" w:sz="4" w:space="0" w:color="auto"/>
              <w:right w:val="single" w:sz="4" w:space="0" w:color="auto"/>
            </w:tcBorders>
            <w:hideMark/>
          </w:tcPr>
          <w:p w14:paraId="76570C0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475617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2965C1"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316E30"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5CEF7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45AB13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64E86A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D9029B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9DB0D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96140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28A336B" w14:textId="77777777" w:rsidR="00D55179" w:rsidRPr="00A564B4" w:rsidRDefault="00D55179" w:rsidP="00D55179">
            <w:pPr>
              <w:pStyle w:val="TAC"/>
            </w:pPr>
          </w:p>
        </w:tc>
      </w:tr>
      <w:tr w:rsidR="00D55179" w:rsidRPr="00A564B4" w14:paraId="2B2B56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EDD632" w14:textId="77777777" w:rsidR="00D55179" w:rsidRPr="00A564B4" w:rsidRDefault="00D55179" w:rsidP="00D55179">
            <w:pPr>
              <w:pStyle w:val="TAL"/>
            </w:pPr>
            <w:r w:rsidRPr="00A564B4">
              <w:t>CA_3C-7A-28A</w:t>
            </w:r>
          </w:p>
        </w:tc>
        <w:tc>
          <w:tcPr>
            <w:tcW w:w="553" w:type="pct"/>
            <w:tcBorders>
              <w:top w:val="single" w:sz="4" w:space="0" w:color="auto"/>
              <w:left w:val="single" w:sz="4" w:space="0" w:color="auto"/>
              <w:bottom w:val="single" w:sz="4" w:space="0" w:color="auto"/>
              <w:right w:val="single" w:sz="4" w:space="0" w:color="auto"/>
            </w:tcBorders>
            <w:hideMark/>
          </w:tcPr>
          <w:p w14:paraId="6C3F033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86A767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50BE2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9CAE99"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8E2ECC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4A2C69E"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3AA6EF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0C6F01B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9A0E3F5"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55DCC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02E582" w14:textId="77777777" w:rsidR="00D55179" w:rsidRPr="00A564B4" w:rsidRDefault="00D55179" w:rsidP="00D55179">
            <w:pPr>
              <w:pStyle w:val="TAC"/>
            </w:pPr>
          </w:p>
        </w:tc>
      </w:tr>
      <w:tr w:rsidR="00D55179" w:rsidRPr="00A564B4" w14:paraId="4A2BA89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89BFE3B" w14:textId="77777777" w:rsidR="00D55179" w:rsidRPr="00A564B4" w:rsidRDefault="00D55179" w:rsidP="00D55179">
            <w:pPr>
              <w:pStyle w:val="TAL"/>
            </w:pPr>
            <w:r w:rsidRPr="00A564B4">
              <w:t>CA_3C-7C-28A</w:t>
            </w:r>
          </w:p>
        </w:tc>
        <w:tc>
          <w:tcPr>
            <w:tcW w:w="553" w:type="pct"/>
            <w:tcBorders>
              <w:top w:val="single" w:sz="4" w:space="0" w:color="auto"/>
              <w:left w:val="single" w:sz="4" w:space="0" w:color="auto"/>
              <w:bottom w:val="single" w:sz="4" w:space="0" w:color="auto"/>
              <w:right w:val="single" w:sz="4" w:space="0" w:color="auto"/>
            </w:tcBorders>
            <w:hideMark/>
          </w:tcPr>
          <w:p w14:paraId="5374E0D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5E390C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635B38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351358"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033CD8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E6023C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9499FE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888182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12F1E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9D6CFB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0EB33B6" w14:textId="77777777" w:rsidR="00D55179" w:rsidRPr="00A564B4" w:rsidRDefault="00D55179" w:rsidP="00D55179">
            <w:pPr>
              <w:pStyle w:val="TAC"/>
            </w:pPr>
          </w:p>
        </w:tc>
      </w:tr>
      <w:tr w:rsidR="00D55179" w:rsidRPr="00A564B4" w14:paraId="747F65A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F013D6" w14:textId="77777777" w:rsidR="00D55179" w:rsidRPr="00A564B4" w:rsidRDefault="00D55179" w:rsidP="00D55179">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20359DD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3F4CAD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116B1D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B131C2"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ECEE99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2E356E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36891C0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5042E86"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79B48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10784F"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36E46EE7" w14:textId="77777777" w:rsidR="00D55179" w:rsidRPr="00A564B4" w:rsidRDefault="00D55179" w:rsidP="00D55179">
            <w:pPr>
              <w:pStyle w:val="TAC"/>
              <w:rPr>
                <w:rFonts w:eastAsia="PMingLiU"/>
                <w:lang w:eastAsia="zh-TW"/>
              </w:rPr>
            </w:pPr>
          </w:p>
        </w:tc>
      </w:tr>
      <w:tr w:rsidR="00D55179" w:rsidRPr="00A564B4" w14:paraId="2511A6AD"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6C0B1D" w14:textId="77777777" w:rsidR="00D55179" w:rsidRPr="00A564B4" w:rsidRDefault="00D55179" w:rsidP="00D55179">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9F3482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523DA3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77F00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3F701E"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3BCFE3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4729E7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C350994"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9BD32E7"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56B45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514114"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473A5D14" w14:textId="77777777" w:rsidR="00D55179" w:rsidRPr="00A564B4" w:rsidRDefault="00D55179" w:rsidP="00D55179">
            <w:pPr>
              <w:pStyle w:val="TAC"/>
              <w:rPr>
                <w:rFonts w:eastAsia="PMingLiU"/>
                <w:lang w:eastAsia="zh-TW"/>
              </w:rPr>
            </w:pPr>
          </w:p>
        </w:tc>
      </w:tr>
      <w:tr w:rsidR="00D55179" w:rsidRPr="00A564B4" w14:paraId="14735A2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340F98" w14:textId="77777777" w:rsidR="00D55179" w:rsidRPr="00A564B4" w:rsidRDefault="00D55179" w:rsidP="00D55179">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3546FE6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F9A9A7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925D53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72CD4B" w14:textId="77777777" w:rsidR="00D55179" w:rsidRPr="00A564B4" w:rsidRDefault="00D55179" w:rsidP="00D55179">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E3A964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8A5031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D7400D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65010A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9B3EB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C0E158" w14:textId="77777777" w:rsidR="00D55179" w:rsidRPr="00A564B4" w:rsidRDefault="00D55179" w:rsidP="00D55179">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2091CD07" w14:textId="77777777" w:rsidR="00D55179" w:rsidRPr="00A564B4" w:rsidRDefault="00D55179" w:rsidP="00D55179">
            <w:pPr>
              <w:pStyle w:val="TAC"/>
              <w:rPr>
                <w:rFonts w:eastAsia="PMingLiU"/>
                <w:lang w:eastAsia="zh-TW"/>
              </w:rPr>
            </w:pPr>
          </w:p>
        </w:tc>
      </w:tr>
      <w:tr w:rsidR="00D55179" w:rsidRPr="00A564B4" w14:paraId="4409EBA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55CD54" w14:textId="77777777" w:rsidR="00D55179" w:rsidRPr="00A564B4" w:rsidRDefault="00D55179" w:rsidP="00D55179">
            <w:pPr>
              <w:pStyle w:val="TAL"/>
            </w:pPr>
            <w:r w:rsidRPr="00A564B4">
              <w:t>CA_4A-5A-12A</w:t>
            </w:r>
          </w:p>
        </w:tc>
        <w:tc>
          <w:tcPr>
            <w:tcW w:w="553" w:type="pct"/>
            <w:tcBorders>
              <w:top w:val="single" w:sz="4" w:space="0" w:color="auto"/>
              <w:left w:val="single" w:sz="4" w:space="0" w:color="auto"/>
              <w:bottom w:val="single" w:sz="4" w:space="0" w:color="auto"/>
              <w:right w:val="single" w:sz="4" w:space="0" w:color="auto"/>
            </w:tcBorders>
            <w:hideMark/>
          </w:tcPr>
          <w:p w14:paraId="7EB2D67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DDABA52"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2AB80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E2AF05"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36141C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525965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E0429D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0C51DF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1AEA1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94378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522D31E" w14:textId="77777777" w:rsidR="00D55179" w:rsidRPr="00A564B4" w:rsidRDefault="00D55179" w:rsidP="00D55179">
            <w:pPr>
              <w:pStyle w:val="TAC"/>
            </w:pPr>
          </w:p>
        </w:tc>
      </w:tr>
      <w:tr w:rsidR="00D55179" w:rsidRPr="00A564B4" w14:paraId="23CF43C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A269FE" w14:textId="77777777" w:rsidR="00D55179" w:rsidRPr="00A564B4" w:rsidRDefault="00D55179" w:rsidP="00D55179">
            <w:pPr>
              <w:pStyle w:val="TAL"/>
            </w:pPr>
            <w:r w:rsidRPr="00A564B4">
              <w:t>CA_4A-5A-13A</w:t>
            </w:r>
          </w:p>
        </w:tc>
        <w:tc>
          <w:tcPr>
            <w:tcW w:w="553" w:type="pct"/>
            <w:tcBorders>
              <w:top w:val="single" w:sz="4" w:space="0" w:color="auto"/>
              <w:left w:val="single" w:sz="4" w:space="0" w:color="auto"/>
              <w:bottom w:val="single" w:sz="4" w:space="0" w:color="auto"/>
              <w:right w:val="single" w:sz="4" w:space="0" w:color="auto"/>
            </w:tcBorders>
            <w:hideMark/>
          </w:tcPr>
          <w:p w14:paraId="30C9069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B0DEBF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021AC1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D4780D"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00E685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3C47385"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290807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C9D5C8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F468D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679F6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45A35D0" w14:textId="77777777" w:rsidR="00D55179" w:rsidRPr="00A564B4" w:rsidRDefault="00D55179" w:rsidP="00D55179">
            <w:pPr>
              <w:pStyle w:val="TAC"/>
            </w:pPr>
          </w:p>
        </w:tc>
      </w:tr>
      <w:tr w:rsidR="00D55179" w:rsidRPr="00A564B4" w14:paraId="061CCB5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168139D" w14:textId="77777777" w:rsidR="00D55179" w:rsidRPr="00A564B4" w:rsidRDefault="00D55179" w:rsidP="00D55179">
            <w:pPr>
              <w:pStyle w:val="TAL"/>
            </w:pPr>
            <w:r w:rsidRPr="00A564B4">
              <w:t>CA_4A-5A-30A</w:t>
            </w:r>
          </w:p>
        </w:tc>
        <w:tc>
          <w:tcPr>
            <w:tcW w:w="553" w:type="pct"/>
            <w:tcBorders>
              <w:top w:val="single" w:sz="4" w:space="0" w:color="auto"/>
              <w:left w:val="single" w:sz="4" w:space="0" w:color="auto"/>
              <w:bottom w:val="single" w:sz="4" w:space="0" w:color="auto"/>
              <w:right w:val="single" w:sz="4" w:space="0" w:color="auto"/>
            </w:tcBorders>
            <w:hideMark/>
          </w:tcPr>
          <w:p w14:paraId="70C5649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FB01C8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42C7F4"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6FD8081"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637BCC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3527FC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EFBD7F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E9827A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36B35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8B2A3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DF1B08" w14:textId="77777777" w:rsidR="00D55179" w:rsidRPr="00A564B4" w:rsidRDefault="00D55179" w:rsidP="00D55179">
            <w:pPr>
              <w:pStyle w:val="TAC"/>
            </w:pPr>
          </w:p>
        </w:tc>
      </w:tr>
      <w:tr w:rsidR="00D55179" w:rsidRPr="00A564B4" w14:paraId="147595E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B17C62" w14:textId="77777777" w:rsidR="00D55179" w:rsidRPr="00A564B4" w:rsidRDefault="00D55179" w:rsidP="00D55179">
            <w:pPr>
              <w:pStyle w:val="TAL"/>
            </w:pPr>
            <w:r w:rsidRPr="00A564B4">
              <w:t>CA_4A-7A-12A</w:t>
            </w:r>
          </w:p>
        </w:tc>
        <w:tc>
          <w:tcPr>
            <w:tcW w:w="553" w:type="pct"/>
            <w:tcBorders>
              <w:top w:val="single" w:sz="4" w:space="0" w:color="auto"/>
              <w:left w:val="single" w:sz="4" w:space="0" w:color="auto"/>
              <w:bottom w:val="single" w:sz="4" w:space="0" w:color="auto"/>
              <w:right w:val="single" w:sz="4" w:space="0" w:color="auto"/>
            </w:tcBorders>
            <w:hideMark/>
          </w:tcPr>
          <w:p w14:paraId="48FD82C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08F21ED" w14:textId="77777777" w:rsidR="00D55179" w:rsidRPr="00A564B4" w:rsidRDefault="00D55179" w:rsidP="00D55179">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4E1550D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CA6C52"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AAA4C1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23536E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E8889D2"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671C1CD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8AABD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EEFAC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1174317" w14:textId="77777777" w:rsidR="00D55179" w:rsidRPr="00A564B4" w:rsidRDefault="00D55179" w:rsidP="00D55179">
            <w:pPr>
              <w:pStyle w:val="TAC"/>
            </w:pPr>
          </w:p>
        </w:tc>
      </w:tr>
      <w:tr w:rsidR="00D55179" w:rsidRPr="00A564B4" w14:paraId="63D8290B" w14:textId="77777777" w:rsidTr="00D55179">
        <w:trPr>
          <w:cantSplit/>
          <w:trHeight w:val="202"/>
          <w:jc w:val="center"/>
        </w:trPr>
        <w:tc>
          <w:tcPr>
            <w:tcW w:w="687" w:type="pct"/>
            <w:tcBorders>
              <w:top w:val="single" w:sz="4" w:space="0" w:color="auto"/>
              <w:left w:val="single" w:sz="4" w:space="0" w:color="auto"/>
              <w:bottom w:val="nil"/>
              <w:right w:val="single" w:sz="4" w:space="0" w:color="auto"/>
            </w:tcBorders>
            <w:hideMark/>
          </w:tcPr>
          <w:p w14:paraId="7E05BDB9" w14:textId="77777777" w:rsidR="00D55179" w:rsidRPr="00A564B4" w:rsidRDefault="00D55179" w:rsidP="00D55179">
            <w:pPr>
              <w:pStyle w:val="TAL"/>
            </w:pPr>
            <w:r w:rsidRPr="00A564B4">
              <w:t>CA_4A-12A-30A</w:t>
            </w:r>
          </w:p>
        </w:tc>
        <w:tc>
          <w:tcPr>
            <w:tcW w:w="553" w:type="pct"/>
            <w:tcBorders>
              <w:top w:val="single" w:sz="4" w:space="0" w:color="auto"/>
              <w:left w:val="single" w:sz="4" w:space="0" w:color="auto"/>
              <w:bottom w:val="single" w:sz="4" w:space="0" w:color="auto"/>
              <w:right w:val="single" w:sz="4" w:space="0" w:color="auto"/>
            </w:tcBorders>
            <w:hideMark/>
          </w:tcPr>
          <w:p w14:paraId="3D4C627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66B07B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12C03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647FDB"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789BCC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A1C6F1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7FDFB4A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42253F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3FB265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FA664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3315CD" w14:textId="77777777" w:rsidR="00D55179" w:rsidRPr="00A564B4" w:rsidRDefault="00D55179" w:rsidP="00D55179">
            <w:pPr>
              <w:pStyle w:val="TAC"/>
            </w:pPr>
          </w:p>
        </w:tc>
      </w:tr>
      <w:tr w:rsidR="00D55179" w:rsidRPr="00A564B4" w14:paraId="41411B51" w14:textId="77777777" w:rsidTr="00D55179">
        <w:trPr>
          <w:cantSplit/>
          <w:trHeight w:val="202"/>
          <w:jc w:val="center"/>
        </w:trPr>
        <w:tc>
          <w:tcPr>
            <w:tcW w:w="687" w:type="pct"/>
            <w:tcBorders>
              <w:top w:val="nil"/>
              <w:left w:val="single" w:sz="4" w:space="0" w:color="auto"/>
              <w:bottom w:val="single" w:sz="4" w:space="0" w:color="auto"/>
              <w:right w:val="single" w:sz="4" w:space="0" w:color="auto"/>
            </w:tcBorders>
          </w:tcPr>
          <w:p w14:paraId="76AB8773" w14:textId="77777777" w:rsidR="00D55179" w:rsidRPr="00A564B4" w:rsidRDefault="00D55179" w:rsidP="00D55179">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2D783BAB" w14:textId="77777777" w:rsidR="00D55179" w:rsidRPr="00A564B4" w:rsidRDefault="00D55179" w:rsidP="00D55179">
            <w:pPr>
              <w:pStyle w:val="TAC"/>
            </w:pPr>
            <w:r w:rsidRPr="00A564B4">
              <w:t>CA_4A-12A</w:t>
            </w:r>
          </w:p>
        </w:tc>
        <w:tc>
          <w:tcPr>
            <w:tcW w:w="439" w:type="pct"/>
            <w:tcBorders>
              <w:top w:val="single" w:sz="4" w:space="0" w:color="auto"/>
              <w:left w:val="single" w:sz="4" w:space="0" w:color="auto"/>
              <w:bottom w:val="single" w:sz="4" w:space="0" w:color="auto"/>
              <w:right w:val="single" w:sz="4" w:space="0" w:color="auto"/>
            </w:tcBorders>
            <w:hideMark/>
          </w:tcPr>
          <w:p w14:paraId="7895D06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68217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D8680A"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1BF5A4"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BAB5C4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8002FD7"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2A382459"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D72A9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78AE9C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73682B5" w14:textId="77777777" w:rsidR="00D55179" w:rsidRPr="00A564B4" w:rsidRDefault="00D55179" w:rsidP="00D55179">
            <w:pPr>
              <w:pStyle w:val="TAC"/>
            </w:pPr>
          </w:p>
        </w:tc>
      </w:tr>
      <w:tr w:rsidR="00D55179" w:rsidRPr="00A564B4" w14:paraId="5A0C6A4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C1C9CA" w14:textId="77777777" w:rsidR="00D55179" w:rsidRPr="00A564B4" w:rsidRDefault="00D55179" w:rsidP="00D55179">
            <w:pPr>
              <w:pStyle w:val="TAL"/>
            </w:pPr>
            <w:r w:rsidRPr="00A564B4">
              <w:t>CA_4A-29A-30A</w:t>
            </w:r>
          </w:p>
        </w:tc>
        <w:tc>
          <w:tcPr>
            <w:tcW w:w="553" w:type="pct"/>
            <w:tcBorders>
              <w:top w:val="single" w:sz="4" w:space="0" w:color="auto"/>
              <w:left w:val="single" w:sz="4" w:space="0" w:color="auto"/>
              <w:bottom w:val="single" w:sz="4" w:space="0" w:color="auto"/>
              <w:right w:val="single" w:sz="4" w:space="0" w:color="auto"/>
            </w:tcBorders>
            <w:hideMark/>
          </w:tcPr>
          <w:p w14:paraId="1A6742A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6747BF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DC3E21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C614EE"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01DB040"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DFF4D2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63FE36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C04BC05"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ADC31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230B53"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8763643" w14:textId="77777777" w:rsidR="00D55179" w:rsidRPr="00A564B4" w:rsidRDefault="00D55179" w:rsidP="00D55179">
            <w:pPr>
              <w:pStyle w:val="TAC"/>
            </w:pPr>
          </w:p>
        </w:tc>
      </w:tr>
      <w:tr w:rsidR="00D55179" w:rsidRPr="00A564B4" w14:paraId="155867C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955F9A4" w14:textId="77777777" w:rsidR="00D55179" w:rsidRPr="00A564B4" w:rsidRDefault="00D55179" w:rsidP="00D55179">
            <w:pPr>
              <w:pStyle w:val="TAL"/>
            </w:pPr>
            <w:r w:rsidRPr="00A564B4">
              <w:rPr>
                <w:lang w:eastAsia="zh-CN"/>
              </w:rPr>
              <w:t>CA_5A-30A-66A</w:t>
            </w:r>
          </w:p>
        </w:tc>
        <w:tc>
          <w:tcPr>
            <w:tcW w:w="553" w:type="pct"/>
            <w:tcBorders>
              <w:top w:val="single" w:sz="4" w:space="0" w:color="auto"/>
              <w:left w:val="single" w:sz="4" w:space="0" w:color="auto"/>
              <w:bottom w:val="single" w:sz="4" w:space="0" w:color="auto"/>
              <w:right w:val="single" w:sz="4" w:space="0" w:color="auto"/>
            </w:tcBorders>
            <w:hideMark/>
          </w:tcPr>
          <w:p w14:paraId="6256C5D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5F1C5D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73EB98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60E26F"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BDBAD7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59A92B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5FB19D9"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D1B697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AA70B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B419CA" w14:textId="77777777" w:rsidR="00D55179" w:rsidRPr="00A564B4" w:rsidRDefault="00D55179" w:rsidP="00D55179">
            <w:pPr>
              <w:pStyle w:val="TAC"/>
              <w:rPr>
                <w:rFonts w:eastAsia="PMingLiU"/>
                <w:lang w:eastAsia="zh-TW"/>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404E4275" w14:textId="77777777" w:rsidR="00D55179" w:rsidRPr="00A564B4" w:rsidRDefault="00D55179" w:rsidP="00D55179">
            <w:pPr>
              <w:pStyle w:val="TAC"/>
            </w:pPr>
          </w:p>
        </w:tc>
      </w:tr>
      <w:tr w:rsidR="00D55179" w:rsidRPr="00A564B4" w14:paraId="7BFE740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9339DA" w14:textId="77777777" w:rsidR="00D55179" w:rsidRPr="00A564B4" w:rsidRDefault="00D55179" w:rsidP="00D55179">
            <w:pPr>
              <w:pStyle w:val="TAL"/>
            </w:pPr>
            <w:r w:rsidRPr="00A564B4">
              <w:rPr>
                <w:lang w:eastAsia="zh-CN"/>
              </w:rPr>
              <w:t>CA_5</w:t>
            </w:r>
            <w:r w:rsidRPr="00A564B4">
              <w:rPr>
                <w:lang w:eastAsia="zh-TW"/>
              </w:rPr>
              <w:t>B</w:t>
            </w:r>
            <w:r w:rsidRPr="00A564B4">
              <w:rPr>
                <w:lang w:eastAsia="zh-CN"/>
              </w:rPr>
              <w:t>-30A-66A</w:t>
            </w:r>
          </w:p>
        </w:tc>
        <w:tc>
          <w:tcPr>
            <w:tcW w:w="553" w:type="pct"/>
            <w:tcBorders>
              <w:top w:val="single" w:sz="4" w:space="0" w:color="auto"/>
              <w:left w:val="single" w:sz="4" w:space="0" w:color="auto"/>
              <w:bottom w:val="single" w:sz="4" w:space="0" w:color="auto"/>
              <w:right w:val="single" w:sz="4" w:space="0" w:color="auto"/>
            </w:tcBorders>
            <w:hideMark/>
          </w:tcPr>
          <w:p w14:paraId="5A1F4F3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E2FB87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C591B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74E317"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C38C49E"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8DBC46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209950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4A80F6E"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64C48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D4598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7AFB11" w14:textId="77777777" w:rsidR="00D55179" w:rsidRPr="00A564B4" w:rsidRDefault="00D55179" w:rsidP="00D55179">
            <w:pPr>
              <w:pStyle w:val="TAC"/>
            </w:pPr>
          </w:p>
        </w:tc>
      </w:tr>
      <w:tr w:rsidR="00D55179" w:rsidRPr="00A564B4" w14:paraId="5D00CD4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B6C507" w14:textId="77777777" w:rsidR="00D55179" w:rsidRPr="00A564B4" w:rsidRDefault="00D55179" w:rsidP="00D55179">
            <w:pPr>
              <w:pStyle w:val="TAL"/>
            </w:pPr>
            <w:r w:rsidRPr="00A564B4">
              <w:t>CA_5B-30A-66A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5DB1814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DB92B4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BE1C4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4EE551"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0C0505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CD79DAF"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6C9084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94EA2F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CED98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7B532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030D8FA" w14:textId="77777777" w:rsidR="00D55179" w:rsidRPr="00A564B4" w:rsidRDefault="00D55179" w:rsidP="00D55179">
            <w:pPr>
              <w:pStyle w:val="TAC"/>
            </w:pPr>
          </w:p>
        </w:tc>
      </w:tr>
      <w:tr w:rsidR="00D55179" w:rsidRPr="00A564B4" w14:paraId="156C39F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2D1050D" w14:textId="77777777" w:rsidR="00D55179" w:rsidRPr="00A564B4" w:rsidRDefault="00D55179" w:rsidP="00D55179">
            <w:pPr>
              <w:pStyle w:val="TAL"/>
            </w:pPr>
            <w:r w:rsidRPr="00A564B4">
              <w:t>CA_7A-8A-20A</w:t>
            </w:r>
          </w:p>
        </w:tc>
        <w:tc>
          <w:tcPr>
            <w:tcW w:w="553" w:type="pct"/>
            <w:tcBorders>
              <w:top w:val="single" w:sz="4" w:space="0" w:color="auto"/>
              <w:left w:val="single" w:sz="4" w:space="0" w:color="auto"/>
              <w:bottom w:val="single" w:sz="4" w:space="0" w:color="auto"/>
              <w:right w:val="single" w:sz="4" w:space="0" w:color="auto"/>
            </w:tcBorders>
            <w:hideMark/>
          </w:tcPr>
          <w:p w14:paraId="27BB83C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FBB9B7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485F8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8681F5" w14:textId="77777777" w:rsidR="00D55179" w:rsidRPr="00A564B4" w:rsidRDefault="00D55179" w:rsidP="00D55179">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D3476C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0BCD9C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7FA7C7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F8568F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1800F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E95FD7"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70E94B8" w14:textId="77777777" w:rsidR="00D55179" w:rsidRPr="00A564B4" w:rsidRDefault="00D55179" w:rsidP="00D55179">
            <w:pPr>
              <w:pStyle w:val="TAC"/>
            </w:pPr>
          </w:p>
        </w:tc>
      </w:tr>
      <w:tr w:rsidR="00D55179" w:rsidRPr="00A564B4" w14:paraId="1156AC5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3F8EB35" w14:textId="77777777" w:rsidR="00D55179" w:rsidRPr="00A564B4" w:rsidRDefault="00D55179" w:rsidP="00D55179">
            <w:pPr>
              <w:pStyle w:val="TAL"/>
            </w:pPr>
            <w:bookmarkStart w:id="98" w:name="_Hlk86297895"/>
            <w:r w:rsidRPr="00A564B4">
              <w:t>CA_7A-20A-32A</w:t>
            </w:r>
            <w:bookmarkEnd w:id="98"/>
          </w:p>
        </w:tc>
        <w:tc>
          <w:tcPr>
            <w:tcW w:w="553" w:type="pct"/>
            <w:tcBorders>
              <w:top w:val="single" w:sz="4" w:space="0" w:color="auto"/>
              <w:left w:val="single" w:sz="4" w:space="0" w:color="auto"/>
              <w:bottom w:val="single" w:sz="4" w:space="0" w:color="auto"/>
              <w:right w:val="single" w:sz="4" w:space="0" w:color="auto"/>
            </w:tcBorders>
            <w:hideMark/>
          </w:tcPr>
          <w:p w14:paraId="2F6443B8"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486C03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089A8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065D4F"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B365CB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F8EC69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3659C5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4C2ACD3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110294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0D32C9"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9620B43" w14:textId="77777777" w:rsidR="00D55179" w:rsidRPr="00A564B4" w:rsidRDefault="00D55179" w:rsidP="00D55179">
            <w:pPr>
              <w:pStyle w:val="TAC"/>
            </w:pPr>
          </w:p>
        </w:tc>
      </w:tr>
      <w:tr w:rsidR="00D55179" w:rsidRPr="00A564B4" w14:paraId="6F17409C"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1E0C0D" w14:textId="77777777" w:rsidR="00D55179" w:rsidRPr="00A564B4" w:rsidRDefault="00D55179" w:rsidP="00D55179">
            <w:pPr>
              <w:pStyle w:val="TAL"/>
            </w:pPr>
            <w:r w:rsidRPr="00A564B4">
              <w:t>CA_8A-11A-28A</w:t>
            </w:r>
          </w:p>
        </w:tc>
        <w:tc>
          <w:tcPr>
            <w:tcW w:w="553" w:type="pct"/>
            <w:tcBorders>
              <w:top w:val="single" w:sz="4" w:space="0" w:color="auto"/>
              <w:left w:val="single" w:sz="4" w:space="0" w:color="auto"/>
              <w:bottom w:val="single" w:sz="4" w:space="0" w:color="auto"/>
              <w:right w:val="single" w:sz="4" w:space="0" w:color="auto"/>
            </w:tcBorders>
            <w:hideMark/>
          </w:tcPr>
          <w:p w14:paraId="2CC11A0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7104714"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837727"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7EBF13"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57526AD"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A598E7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8BB6059" w14:textId="77777777" w:rsidR="00D55179" w:rsidRPr="00A564B4" w:rsidRDefault="00D55179" w:rsidP="00D55179">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176BE62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168A236" w14:textId="77777777" w:rsidR="00D55179" w:rsidRPr="00A564B4" w:rsidRDefault="00D55179" w:rsidP="00D55179">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623AEC2" w14:textId="77777777" w:rsidR="00D55179" w:rsidRPr="00A564B4" w:rsidRDefault="00D55179" w:rsidP="00D55179">
            <w:pPr>
              <w:pStyle w:val="TAC"/>
            </w:pPr>
            <w:r w:rsidRPr="00A564B4">
              <w:t>11A-28A</w:t>
            </w:r>
          </w:p>
        </w:tc>
        <w:tc>
          <w:tcPr>
            <w:tcW w:w="435" w:type="pct"/>
            <w:tcBorders>
              <w:top w:val="single" w:sz="4" w:space="0" w:color="auto"/>
              <w:left w:val="single" w:sz="4" w:space="0" w:color="auto"/>
              <w:bottom w:val="single" w:sz="4" w:space="0" w:color="auto"/>
              <w:right w:val="single" w:sz="4" w:space="0" w:color="auto"/>
            </w:tcBorders>
          </w:tcPr>
          <w:p w14:paraId="61F42AB5" w14:textId="77777777" w:rsidR="00D55179" w:rsidRPr="00A564B4" w:rsidRDefault="00D55179" w:rsidP="00D55179">
            <w:pPr>
              <w:pStyle w:val="TAC"/>
            </w:pPr>
          </w:p>
        </w:tc>
      </w:tr>
      <w:tr w:rsidR="00D55179" w:rsidRPr="00A564B4" w14:paraId="5128D03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169F39" w14:textId="77777777" w:rsidR="00D55179" w:rsidRPr="00A564B4" w:rsidRDefault="00D55179" w:rsidP="00D55179">
            <w:pPr>
              <w:pStyle w:val="TAL"/>
            </w:pPr>
            <w:r w:rsidRPr="00A564B4">
              <w:rPr>
                <w:lang w:eastAsia="zh-CN"/>
              </w:rPr>
              <w:t>CA_12A-30A-66A</w:t>
            </w:r>
          </w:p>
        </w:tc>
        <w:tc>
          <w:tcPr>
            <w:tcW w:w="553" w:type="pct"/>
            <w:tcBorders>
              <w:top w:val="single" w:sz="4" w:space="0" w:color="auto"/>
              <w:left w:val="single" w:sz="4" w:space="0" w:color="auto"/>
              <w:bottom w:val="single" w:sz="4" w:space="0" w:color="auto"/>
              <w:right w:val="single" w:sz="4" w:space="0" w:color="auto"/>
            </w:tcBorders>
            <w:hideMark/>
          </w:tcPr>
          <w:p w14:paraId="00E745F9"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3740306"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4A4E56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019F1F"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A42480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BD1C6E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9C852A6"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517962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E7321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78E4D5"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EFA8BB" w14:textId="77777777" w:rsidR="00D55179" w:rsidRPr="00A564B4" w:rsidRDefault="00D55179" w:rsidP="00D55179">
            <w:pPr>
              <w:pStyle w:val="TAC"/>
            </w:pPr>
          </w:p>
        </w:tc>
      </w:tr>
      <w:tr w:rsidR="00D55179" w:rsidRPr="00A564B4" w14:paraId="01AC057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C9D136" w14:textId="77777777" w:rsidR="00D55179" w:rsidRPr="00A564B4" w:rsidRDefault="00D55179" w:rsidP="00D55179">
            <w:pPr>
              <w:pStyle w:val="TAL"/>
              <w:jc w:val="both"/>
            </w:pPr>
            <w:r w:rsidRPr="00A564B4">
              <w:rPr>
                <w:lang w:eastAsia="zh-CN"/>
              </w:rPr>
              <w:t>CA_1</w:t>
            </w:r>
            <w:r w:rsidRPr="00A564B4">
              <w:rPr>
                <w:lang w:eastAsia="zh-TW"/>
              </w:rPr>
              <w:t>4</w:t>
            </w:r>
            <w:r w:rsidRPr="00A564B4">
              <w:rPr>
                <w:lang w:eastAsia="zh-CN"/>
              </w:rPr>
              <w:t>A-30A-66A</w:t>
            </w:r>
          </w:p>
        </w:tc>
        <w:tc>
          <w:tcPr>
            <w:tcW w:w="553" w:type="pct"/>
            <w:tcBorders>
              <w:top w:val="single" w:sz="4" w:space="0" w:color="auto"/>
              <w:left w:val="single" w:sz="4" w:space="0" w:color="auto"/>
              <w:bottom w:val="single" w:sz="4" w:space="0" w:color="auto"/>
              <w:right w:val="single" w:sz="4" w:space="0" w:color="auto"/>
            </w:tcBorders>
            <w:hideMark/>
          </w:tcPr>
          <w:p w14:paraId="4A6BD3A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A412CD"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272077C"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95DEB1"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0F8CDA16"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299730CC"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2837BB6E"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7D1E431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0D00211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903676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A366CF" w14:textId="77777777" w:rsidR="00D55179" w:rsidRPr="00A564B4" w:rsidRDefault="00D55179" w:rsidP="00D55179">
            <w:pPr>
              <w:pStyle w:val="TAC"/>
            </w:pPr>
          </w:p>
        </w:tc>
      </w:tr>
      <w:tr w:rsidR="00D55179" w:rsidRPr="00A564B4" w14:paraId="4D204F7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F5A8038" w14:textId="77777777" w:rsidR="00D55179" w:rsidRPr="00A564B4" w:rsidRDefault="00D55179" w:rsidP="00D55179">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0DF5C3F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86B4FCB"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E0E4A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B0C690"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DBE71B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2E1DF098"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4DA3D30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20E2BA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52385C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ED12E2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9E4E48A" w14:textId="77777777" w:rsidR="00D55179" w:rsidRPr="00A564B4" w:rsidRDefault="00D55179" w:rsidP="00D55179">
            <w:pPr>
              <w:pStyle w:val="TAC"/>
            </w:pPr>
          </w:p>
        </w:tc>
      </w:tr>
      <w:tr w:rsidR="00D55179" w:rsidRPr="00A564B4" w14:paraId="748F37A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6B9526B9" w14:textId="77777777" w:rsidR="00D55179" w:rsidRPr="00A564B4" w:rsidRDefault="00D55179" w:rsidP="00D55179">
            <w:pPr>
              <w:pStyle w:val="TAL"/>
              <w:jc w:val="both"/>
            </w:pPr>
            <w:r w:rsidRPr="00A564B4">
              <w:t>CA_19A-21A-42A</w:t>
            </w:r>
          </w:p>
        </w:tc>
        <w:tc>
          <w:tcPr>
            <w:tcW w:w="553" w:type="pct"/>
            <w:tcBorders>
              <w:top w:val="single" w:sz="4" w:space="0" w:color="auto"/>
              <w:left w:val="single" w:sz="4" w:space="0" w:color="auto"/>
              <w:bottom w:val="single" w:sz="4" w:space="0" w:color="auto"/>
              <w:right w:val="single" w:sz="4" w:space="0" w:color="auto"/>
            </w:tcBorders>
            <w:hideMark/>
          </w:tcPr>
          <w:p w14:paraId="53FB84A3"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31C3DC0"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79D51B"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65F12514"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6F2859E9"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7A0E443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105AF215"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0C05C0D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3C4785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34A435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306BD0B" w14:textId="77777777" w:rsidR="00D55179" w:rsidRPr="00A564B4" w:rsidRDefault="00D55179" w:rsidP="00D55179">
            <w:pPr>
              <w:pStyle w:val="TAC"/>
            </w:pPr>
          </w:p>
        </w:tc>
      </w:tr>
      <w:tr w:rsidR="00D55179" w:rsidRPr="00A564B4" w14:paraId="3EF6CA37"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355791CF" w14:textId="77777777" w:rsidR="00D55179" w:rsidRPr="00A564B4" w:rsidRDefault="00D55179" w:rsidP="00D55179">
            <w:pPr>
              <w:pStyle w:val="TAL"/>
              <w:jc w:val="both"/>
            </w:pPr>
            <w:r w:rsidRPr="00A564B4">
              <w:t>CA_19A-21A-42C</w:t>
            </w:r>
          </w:p>
        </w:tc>
        <w:tc>
          <w:tcPr>
            <w:tcW w:w="553" w:type="pct"/>
            <w:tcBorders>
              <w:top w:val="single" w:sz="4" w:space="0" w:color="auto"/>
              <w:left w:val="single" w:sz="4" w:space="0" w:color="auto"/>
              <w:bottom w:val="single" w:sz="4" w:space="0" w:color="auto"/>
              <w:right w:val="single" w:sz="4" w:space="0" w:color="auto"/>
            </w:tcBorders>
            <w:hideMark/>
          </w:tcPr>
          <w:p w14:paraId="7B81813F"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483F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8C9529F"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7E736A56" w14:textId="77777777" w:rsidR="00D55179" w:rsidRPr="00A564B4" w:rsidRDefault="00D55179" w:rsidP="00D55179">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2CC3578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5D00F03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80C4D9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B096B00"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135AD45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E90D251"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4E1368F" w14:textId="77777777" w:rsidR="00D55179" w:rsidRPr="00A564B4" w:rsidRDefault="00D55179" w:rsidP="00D55179">
            <w:pPr>
              <w:pStyle w:val="TAC"/>
            </w:pPr>
          </w:p>
        </w:tc>
      </w:tr>
      <w:tr w:rsidR="00D55179" w:rsidRPr="00A564B4" w14:paraId="02A80CA8"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B877A6" w14:textId="77777777" w:rsidR="00D55179" w:rsidRPr="00A564B4" w:rsidRDefault="00D55179" w:rsidP="00D55179">
            <w:pPr>
              <w:pStyle w:val="TAL"/>
              <w:rPr>
                <w:lang w:eastAsia="zh-CN"/>
              </w:rPr>
            </w:pPr>
            <w:r w:rsidRPr="00A564B4">
              <w:rPr>
                <w:lang w:eastAsia="zh-CN"/>
              </w:rPr>
              <w:t>CA_29A-30A-66A</w:t>
            </w:r>
          </w:p>
        </w:tc>
        <w:tc>
          <w:tcPr>
            <w:tcW w:w="553" w:type="pct"/>
            <w:tcBorders>
              <w:top w:val="single" w:sz="4" w:space="0" w:color="auto"/>
              <w:left w:val="single" w:sz="4" w:space="0" w:color="auto"/>
              <w:bottom w:val="single" w:sz="4" w:space="0" w:color="auto"/>
              <w:right w:val="single" w:sz="4" w:space="0" w:color="auto"/>
            </w:tcBorders>
            <w:hideMark/>
          </w:tcPr>
          <w:p w14:paraId="6BD2E2B6"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4503DE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6496D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FADB71"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8C1602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D91C947"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CE362DD" w14:textId="77777777" w:rsidR="00D55179" w:rsidRPr="00A564B4" w:rsidRDefault="00D55179" w:rsidP="00D55179">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A54895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26566F"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CE82CB" w14:textId="77777777" w:rsidR="00D55179" w:rsidRPr="00A564B4" w:rsidRDefault="00D55179" w:rsidP="00D55179">
            <w:pPr>
              <w:pStyle w:val="TAC"/>
            </w:pPr>
            <w:r w:rsidRPr="00A564B4">
              <w:t>29A-46A</w:t>
            </w:r>
          </w:p>
        </w:tc>
        <w:tc>
          <w:tcPr>
            <w:tcW w:w="435" w:type="pct"/>
            <w:tcBorders>
              <w:top w:val="single" w:sz="4" w:space="0" w:color="auto"/>
              <w:left w:val="single" w:sz="4" w:space="0" w:color="auto"/>
              <w:bottom w:val="single" w:sz="4" w:space="0" w:color="auto"/>
              <w:right w:val="single" w:sz="4" w:space="0" w:color="auto"/>
            </w:tcBorders>
          </w:tcPr>
          <w:p w14:paraId="2A7C6E81" w14:textId="77777777" w:rsidR="00D55179" w:rsidRPr="00A564B4" w:rsidRDefault="00D55179" w:rsidP="00D55179">
            <w:pPr>
              <w:pStyle w:val="TAC"/>
            </w:pPr>
          </w:p>
        </w:tc>
      </w:tr>
      <w:tr w:rsidR="00D55179" w:rsidRPr="00A564B4" w14:paraId="3AF6ACE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FA2894" w14:textId="77777777" w:rsidR="00D55179" w:rsidRPr="00A564B4" w:rsidRDefault="00D55179" w:rsidP="00D55179">
            <w:pPr>
              <w:pStyle w:val="TAL"/>
              <w:rPr>
                <w:lang w:eastAsia="zh-CN"/>
              </w:rPr>
            </w:pPr>
            <w:r w:rsidRPr="00A564B4">
              <w:rPr>
                <w:lang w:eastAsia="zh-CN"/>
              </w:rPr>
              <w:t>CA_29A-46A-66A</w:t>
            </w:r>
          </w:p>
        </w:tc>
        <w:tc>
          <w:tcPr>
            <w:tcW w:w="553" w:type="pct"/>
            <w:tcBorders>
              <w:top w:val="single" w:sz="4" w:space="0" w:color="auto"/>
              <w:left w:val="single" w:sz="4" w:space="0" w:color="auto"/>
              <w:bottom w:val="single" w:sz="4" w:space="0" w:color="auto"/>
              <w:right w:val="single" w:sz="4" w:space="0" w:color="auto"/>
            </w:tcBorders>
            <w:hideMark/>
          </w:tcPr>
          <w:p w14:paraId="2EF37B4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DCE190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6A2C08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C0C5D2" w14:textId="77777777" w:rsidR="00D55179" w:rsidRPr="00A564B4" w:rsidRDefault="00D55179" w:rsidP="00D55179">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A71EDEA"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FC1280A"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029CF0B" w14:textId="77777777" w:rsidR="00D55179" w:rsidRPr="00A564B4" w:rsidRDefault="00D55179" w:rsidP="00D55179">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7EF89071"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CA28C7"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8B1929" w14:textId="77777777" w:rsidR="00D55179" w:rsidRPr="00A564B4" w:rsidRDefault="00D55179" w:rsidP="00D55179">
            <w:pPr>
              <w:pStyle w:val="TAC"/>
            </w:pPr>
            <w:r w:rsidRPr="00A564B4">
              <w:t>29A-46A</w:t>
            </w:r>
          </w:p>
        </w:tc>
        <w:tc>
          <w:tcPr>
            <w:tcW w:w="435" w:type="pct"/>
            <w:tcBorders>
              <w:top w:val="single" w:sz="4" w:space="0" w:color="auto"/>
              <w:left w:val="single" w:sz="4" w:space="0" w:color="auto"/>
              <w:bottom w:val="single" w:sz="4" w:space="0" w:color="auto"/>
              <w:right w:val="single" w:sz="4" w:space="0" w:color="auto"/>
            </w:tcBorders>
          </w:tcPr>
          <w:p w14:paraId="2150FC95" w14:textId="77777777" w:rsidR="00D55179" w:rsidRPr="00A564B4" w:rsidRDefault="00D55179" w:rsidP="00D55179">
            <w:pPr>
              <w:pStyle w:val="TAC"/>
            </w:pPr>
          </w:p>
        </w:tc>
      </w:tr>
      <w:tr w:rsidR="00D55179" w:rsidRPr="00A564B4" w14:paraId="4A56A45E"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4550745" w14:textId="77777777" w:rsidR="00D55179" w:rsidRPr="00A564B4" w:rsidRDefault="00D55179" w:rsidP="00D55179">
            <w:pPr>
              <w:pStyle w:val="TAL"/>
              <w:rPr>
                <w:lang w:eastAsia="zh-CN"/>
              </w:rPr>
            </w:pPr>
            <w:r w:rsidRPr="00A564B4">
              <w:rPr>
                <w:lang w:eastAsia="zh-CN"/>
              </w:rPr>
              <w:t>CA_29A-66A-66A-70A</w:t>
            </w:r>
          </w:p>
        </w:tc>
        <w:tc>
          <w:tcPr>
            <w:tcW w:w="553" w:type="pct"/>
            <w:tcBorders>
              <w:top w:val="single" w:sz="4" w:space="0" w:color="auto"/>
              <w:left w:val="single" w:sz="4" w:space="0" w:color="auto"/>
              <w:bottom w:val="single" w:sz="4" w:space="0" w:color="auto"/>
              <w:right w:val="single" w:sz="4" w:space="0" w:color="auto"/>
            </w:tcBorders>
            <w:hideMark/>
          </w:tcPr>
          <w:p w14:paraId="6D04AF9D"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7D21A29"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42881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6C859E"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74EEA5F"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982258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E6EF9B"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682EA4C"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63290C"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22A771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22897DB" w14:textId="77777777" w:rsidR="00D55179" w:rsidRPr="00A564B4" w:rsidRDefault="00D55179" w:rsidP="00D55179">
            <w:pPr>
              <w:pStyle w:val="TAC"/>
            </w:pPr>
          </w:p>
        </w:tc>
      </w:tr>
      <w:tr w:rsidR="00D55179" w:rsidRPr="00A564B4" w14:paraId="1DD1FD2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8EC94FE" w14:textId="77777777" w:rsidR="00D55179" w:rsidRPr="00A564B4" w:rsidRDefault="00D55179" w:rsidP="00D55179">
            <w:pPr>
              <w:pStyle w:val="TAL"/>
              <w:rPr>
                <w:lang w:eastAsia="zh-CN"/>
              </w:rPr>
            </w:pPr>
            <w:r w:rsidRPr="00A564B4">
              <w:rPr>
                <w:lang w:eastAsia="zh-CN"/>
              </w:rPr>
              <w:t>CA_29A-66A-66A-70C</w:t>
            </w:r>
          </w:p>
        </w:tc>
        <w:tc>
          <w:tcPr>
            <w:tcW w:w="553" w:type="pct"/>
            <w:tcBorders>
              <w:top w:val="single" w:sz="4" w:space="0" w:color="auto"/>
              <w:left w:val="single" w:sz="4" w:space="0" w:color="auto"/>
              <w:bottom w:val="single" w:sz="4" w:space="0" w:color="auto"/>
              <w:right w:val="single" w:sz="4" w:space="0" w:color="auto"/>
            </w:tcBorders>
            <w:hideMark/>
          </w:tcPr>
          <w:p w14:paraId="271CD53A"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82CDCC7"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C1E757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8C3DE8"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A2F9632"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7EA1B66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CDEAC9D"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590C2C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8DFC0D"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0B66C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F738569" w14:textId="77777777" w:rsidR="00D55179" w:rsidRPr="00A564B4" w:rsidRDefault="00D55179" w:rsidP="00D55179">
            <w:pPr>
              <w:pStyle w:val="TAC"/>
            </w:pPr>
          </w:p>
        </w:tc>
      </w:tr>
      <w:tr w:rsidR="00D55179" w:rsidRPr="00A564B4" w14:paraId="096BFB75"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E9FCF1" w14:textId="77777777" w:rsidR="00D55179" w:rsidRPr="00A564B4" w:rsidRDefault="00D55179" w:rsidP="00D55179">
            <w:pPr>
              <w:pStyle w:val="TAL"/>
              <w:rPr>
                <w:lang w:eastAsia="zh-CN"/>
              </w:rPr>
            </w:pPr>
            <w:r w:rsidRPr="00A564B4">
              <w:rPr>
                <w:lang w:eastAsia="zh-CN"/>
              </w:rPr>
              <w:t>CA_29A-66A-70A</w:t>
            </w:r>
          </w:p>
        </w:tc>
        <w:tc>
          <w:tcPr>
            <w:tcW w:w="553" w:type="pct"/>
            <w:tcBorders>
              <w:top w:val="single" w:sz="4" w:space="0" w:color="auto"/>
              <w:left w:val="single" w:sz="4" w:space="0" w:color="auto"/>
              <w:bottom w:val="single" w:sz="4" w:space="0" w:color="auto"/>
              <w:right w:val="single" w:sz="4" w:space="0" w:color="auto"/>
            </w:tcBorders>
            <w:hideMark/>
          </w:tcPr>
          <w:p w14:paraId="7A99645E"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9AC5A8A"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41A4BA8"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D5389B"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1E98493"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68FD551"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6F75D11"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ABA2A72"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FB2603"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EE2FB0"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7A82A4E" w14:textId="77777777" w:rsidR="00D55179" w:rsidRPr="00A564B4" w:rsidRDefault="00D55179" w:rsidP="00D55179">
            <w:pPr>
              <w:pStyle w:val="TAC"/>
            </w:pPr>
          </w:p>
        </w:tc>
      </w:tr>
      <w:tr w:rsidR="00D55179" w:rsidRPr="00A564B4" w14:paraId="6146BD9F"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9A7A91" w14:textId="77777777" w:rsidR="00D55179" w:rsidRPr="00A564B4" w:rsidRDefault="00D55179" w:rsidP="00D55179">
            <w:pPr>
              <w:pStyle w:val="TAL"/>
              <w:rPr>
                <w:lang w:eastAsia="zh-CN"/>
              </w:rPr>
            </w:pPr>
            <w:r w:rsidRPr="00A564B4">
              <w:rPr>
                <w:lang w:eastAsia="zh-CN"/>
              </w:rPr>
              <w:t>CA_29A-66A-70C</w:t>
            </w:r>
          </w:p>
        </w:tc>
        <w:tc>
          <w:tcPr>
            <w:tcW w:w="553" w:type="pct"/>
            <w:tcBorders>
              <w:top w:val="single" w:sz="4" w:space="0" w:color="auto"/>
              <w:left w:val="single" w:sz="4" w:space="0" w:color="auto"/>
              <w:bottom w:val="single" w:sz="4" w:space="0" w:color="auto"/>
              <w:right w:val="single" w:sz="4" w:space="0" w:color="auto"/>
            </w:tcBorders>
            <w:hideMark/>
          </w:tcPr>
          <w:p w14:paraId="575CD5F4"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F88E435"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1A794A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F9F5D"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D91AFEB"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9168B0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E0A8BE"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5B65E0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415C86"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6876CC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465D26F" w14:textId="77777777" w:rsidR="00D55179" w:rsidRPr="00A564B4" w:rsidRDefault="00D55179" w:rsidP="00D55179">
            <w:pPr>
              <w:pStyle w:val="TAC"/>
            </w:pPr>
          </w:p>
        </w:tc>
      </w:tr>
      <w:tr w:rsidR="00D55179" w:rsidRPr="00A564B4" w14:paraId="5547984B"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E559AC" w14:textId="77777777" w:rsidR="00D55179" w:rsidRPr="00A564B4" w:rsidRDefault="00D55179" w:rsidP="00D55179">
            <w:pPr>
              <w:pStyle w:val="TAL"/>
              <w:rPr>
                <w:lang w:eastAsia="zh-CN"/>
              </w:rPr>
            </w:pPr>
            <w:r w:rsidRPr="00A564B4">
              <w:rPr>
                <w:lang w:eastAsia="zh-CN"/>
              </w:rPr>
              <w:t>CA_29A-66C-70A</w:t>
            </w:r>
          </w:p>
        </w:tc>
        <w:tc>
          <w:tcPr>
            <w:tcW w:w="553" w:type="pct"/>
            <w:tcBorders>
              <w:top w:val="single" w:sz="4" w:space="0" w:color="auto"/>
              <w:left w:val="single" w:sz="4" w:space="0" w:color="auto"/>
              <w:bottom w:val="single" w:sz="4" w:space="0" w:color="auto"/>
              <w:right w:val="single" w:sz="4" w:space="0" w:color="auto"/>
            </w:tcBorders>
            <w:hideMark/>
          </w:tcPr>
          <w:p w14:paraId="06ADFE52"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C02336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79F4CA"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B0E071"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C9F40F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148B3AFD"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C62C2CB"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33D7B924"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E67A4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EE250D"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C10382B" w14:textId="77777777" w:rsidR="00D55179" w:rsidRPr="00A564B4" w:rsidRDefault="00D55179" w:rsidP="00D55179">
            <w:pPr>
              <w:pStyle w:val="TAC"/>
            </w:pPr>
          </w:p>
        </w:tc>
      </w:tr>
      <w:tr w:rsidR="00D55179" w:rsidRPr="00A564B4" w14:paraId="4226F0C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AA6ACF" w14:textId="77777777" w:rsidR="00D55179" w:rsidRPr="00A564B4" w:rsidRDefault="00D55179" w:rsidP="00D55179">
            <w:pPr>
              <w:pStyle w:val="TAL"/>
              <w:rPr>
                <w:lang w:eastAsia="zh-CN"/>
              </w:rPr>
            </w:pPr>
            <w:r w:rsidRPr="00A564B4">
              <w:rPr>
                <w:lang w:eastAsia="zh-CN"/>
              </w:rPr>
              <w:t>CA_29A-66C-70C</w:t>
            </w:r>
          </w:p>
        </w:tc>
        <w:tc>
          <w:tcPr>
            <w:tcW w:w="553" w:type="pct"/>
            <w:tcBorders>
              <w:top w:val="single" w:sz="4" w:space="0" w:color="auto"/>
              <w:left w:val="single" w:sz="4" w:space="0" w:color="auto"/>
              <w:bottom w:val="single" w:sz="4" w:space="0" w:color="auto"/>
              <w:right w:val="single" w:sz="4" w:space="0" w:color="auto"/>
            </w:tcBorders>
            <w:hideMark/>
          </w:tcPr>
          <w:p w14:paraId="42D060D0"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1EEEB1"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B7E20D"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680030" w14:textId="77777777" w:rsidR="00D55179" w:rsidRPr="00A564B4" w:rsidRDefault="00D55179" w:rsidP="00D55179">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5DC07D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65253A6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3ECBA6" w14:textId="77777777" w:rsidR="00D55179" w:rsidRPr="00A564B4" w:rsidRDefault="00D55179" w:rsidP="00D55179">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41782A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FC61B0"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13C840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9A24B13" w14:textId="77777777" w:rsidR="00D55179" w:rsidRPr="00A564B4" w:rsidRDefault="00D55179" w:rsidP="00D55179">
            <w:pPr>
              <w:pStyle w:val="TAC"/>
            </w:pPr>
          </w:p>
        </w:tc>
      </w:tr>
      <w:tr w:rsidR="00D55179" w:rsidRPr="00A564B4" w14:paraId="4984A8BA"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EF7960" w14:textId="77777777" w:rsidR="00D55179" w:rsidRPr="00A564B4" w:rsidRDefault="00D55179" w:rsidP="00D55179">
            <w:pPr>
              <w:pStyle w:val="TAL"/>
              <w:rPr>
                <w:lang w:eastAsia="zh-CN"/>
              </w:rPr>
            </w:pPr>
            <w:r w:rsidRPr="00A564B4">
              <w:rPr>
                <w:lang w:eastAsia="zh-CN"/>
              </w:rPr>
              <w:t>CA_66A-66A-70A-71A</w:t>
            </w:r>
          </w:p>
        </w:tc>
        <w:tc>
          <w:tcPr>
            <w:tcW w:w="553" w:type="pct"/>
            <w:tcBorders>
              <w:top w:val="single" w:sz="4" w:space="0" w:color="auto"/>
              <w:left w:val="single" w:sz="4" w:space="0" w:color="auto"/>
              <w:bottom w:val="single" w:sz="4" w:space="0" w:color="auto"/>
              <w:right w:val="single" w:sz="4" w:space="0" w:color="auto"/>
            </w:tcBorders>
            <w:hideMark/>
          </w:tcPr>
          <w:p w14:paraId="0010407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A8651AE"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DF82D05"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E3F1C7"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7BF2235"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4A900699"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1259F00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F5A0B3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6D328B"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38D81C"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3C78D4D" w14:textId="77777777" w:rsidR="00D55179" w:rsidRPr="00A564B4" w:rsidRDefault="00D55179" w:rsidP="00D55179">
            <w:pPr>
              <w:pStyle w:val="TAC"/>
            </w:pPr>
          </w:p>
        </w:tc>
      </w:tr>
      <w:tr w:rsidR="00D55179" w:rsidRPr="00A564B4" w14:paraId="50E0830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49B4D3" w14:textId="77777777" w:rsidR="00D55179" w:rsidRPr="00A564B4" w:rsidRDefault="00D55179" w:rsidP="00D55179">
            <w:pPr>
              <w:pStyle w:val="TAL"/>
              <w:rPr>
                <w:lang w:eastAsia="zh-CN"/>
              </w:rPr>
            </w:pPr>
            <w:r w:rsidRPr="00A564B4">
              <w:rPr>
                <w:lang w:eastAsia="zh-CN"/>
              </w:rPr>
              <w:t>CA_66A-66A-70C-71A</w:t>
            </w:r>
          </w:p>
        </w:tc>
        <w:tc>
          <w:tcPr>
            <w:tcW w:w="553" w:type="pct"/>
            <w:tcBorders>
              <w:top w:val="single" w:sz="4" w:space="0" w:color="auto"/>
              <w:left w:val="single" w:sz="4" w:space="0" w:color="auto"/>
              <w:bottom w:val="single" w:sz="4" w:space="0" w:color="auto"/>
              <w:right w:val="single" w:sz="4" w:space="0" w:color="auto"/>
            </w:tcBorders>
            <w:hideMark/>
          </w:tcPr>
          <w:p w14:paraId="03AAC08C"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8A96FA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2E7416"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282C9C"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C44347C"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0F9E74C2"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4CF1E5C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77080E8D"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233794"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17E216"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C493E1B" w14:textId="77777777" w:rsidR="00D55179" w:rsidRPr="00A564B4" w:rsidRDefault="00D55179" w:rsidP="00D55179">
            <w:pPr>
              <w:pStyle w:val="TAC"/>
            </w:pPr>
          </w:p>
        </w:tc>
      </w:tr>
      <w:tr w:rsidR="00D55179" w:rsidRPr="00A564B4" w14:paraId="1A034746"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0F68B3" w14:textId="77777777" w:rsidR="00D55179" w:rsidRPr="00A564B4" w:rsidRDefault="00D55179" w:rsidP="00D55179">
            <w:pPr>
              <w:pStyle w:val="TAL"/>
              <w:rPr>
                <w:lang w:eastAsia="zh-CN"/>
              </w:rPr>
            </w:pPr>
            <w:r w:rsidRPr="00A564B4">
              <w:rPr>
                <w:lang w:eastAsia="zh-CN"/>
              </w:rPr>
              <w:t>CA_66A-70A-71A</w:t>
            </w:r>
          </w:p>
        </w:tc>
        <w:tc>
          <w:tcPr>
            <w:tcW w:w="553" w:type="pct"/>
            <w:tcBorders>
              <w:top w:val="single" w:sz="4" w:space="0" w:color="auto"/>
              <w:left w:val="single" w:sz="4" w:space="0" w:color="auto"/>
              <w:bottom w:val="single" w:sz="4" w:space="0" w:color="auto"/>
              <w:right w:val="single" w:sz="4" w:space="0" w:color="auto"/>
            </w:tcBorders>
            <w:hideMark/>
          </w:tcPr>
          <w:p w14:paraId="7A308DF7"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3C32EFF"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1EEC6A0"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46C7BC"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6694871"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00D0C64"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2FA11D0A"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52E3D1C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F30A79"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E57542"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3D052BE" w14:textId="77777777" w:rsidR="00D55179" w:rsidRPr="00A564B4" w:rsidRDefault="00D55179" w:rsidP="00D55179">
            <w:pPr>
              <w:pStyle w:val="TAC"/>
            </w:pPr>
          </w:p>
        </w:tc>
      </w:tr>
      <w:tr w:rsidR="00D55179" w:rsidRPr="00A564B4" w14:paraId="0DE53769"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D212D6" w14:textId="77777777" w:rsidR="00D55179" w:rsidRPr="00A564B4" w:rsidRDefault="00D55179" w:rsidP="00D55179">
            <w:pPr>
              <w:pStyle w:val="TAL"/>
              <w:rPr>
                <w:lang w:eastAsia="zh-CN"/>
              </w:rPr>
            </w:pPr>
            <w:r w:rsidRPr="00A564B4">
              <w:rPr>
                <w:lang w:eastAsia="zh-CN"/>
              </w:rPr>
              <w:t>CA_66A-70C-71A</w:t>
            </w:r>
          </w:p>
        </w:tc>
        <w:tc>
          <w:tcPr>
            <w:tcW w:w="553" w:type="pct"/>
            <w:tcBorders>
              <w:top w:val="single" w:sz="4" w:space="0" w:color="auto"/>
              <w:left w:val="single" w:sz="4" w:space="0" w:color="auto"/>
              <w:bottom w:val="single" w:sz="4" w:space="0" w:color="auto"/>
              <w:right w:val="single" w:sz="4" w:space="0" w:color="auto"/>
            </w:tcBorders>
            <w:hideMark/>
          </w:tcPr>
          <w:p w14:paraId="38295D61"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F03093"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84452E"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5EBE05"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0AC842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3556D12B"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5EA321E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3589F78"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EA7E6E"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0138DF"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DEFA6F8" w14:textId="77777777" w:rsidR="00D55179" w:rsidRPr="00A564B4" w:rsidRDefault="00D55179" w:rsidP="00D55179">
            <w:pPr>
              <w:pStyle w:val="TAC"/>
            </w:pPr>
          </w:p>
        </w:tc>
      </w:tr>
      <w:tr w:rsidR="00D55179" w:rsidRPr="00A564B4" w14:paraId="0FF27F41"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8B7D47" w14:textId="77777777" w:rsidR="00D55179" w:rsidRPr="00A564B4" w:rsidRDefault="00D55179" w:rsidP="00D55179">
            <w:pPr>
              <w:pStyle w:val="TAL"/>
              <w:rPr>
                <w:lang w:eastAsia="zh-CN"/>
              </w:rPr>
            </w:pPr>
            <w:r w:rsidRPr="00A564B4">
              <w:rPr>
                <w:lang w:eastAsia="zh-CN"/>
              </w:rPr>
              <w:t>CA_66C-70A-71A</w:t>
            </w:r>
          </w:p>
        </w:tc>
        <w:tc>
          <w:tcPr>
            <w:tcW w:w="553" w:type="pct"/>
            <w:tcBorders>
              <w:top w:val="single" w:sz="4" w:space="0" w:color="auto"/>
              <w:left w:val="single" w:sz="4" w:space="0" w:color="auto"/>
              <w:bottom w:val="single" w:sz="4" w:space="0" w:color="auto"/>
              <w:right w:val="single" w:sz="4" w:space="0" w:color="auto"/>
            </w:tcBorders>
            <w:hideMark/>
          </w:tcPr>
          <w:p w14:paraId="5B51E73B"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020A57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F798B3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DDCE76"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C4661C8"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2321F220"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68527F81"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3FF25573"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C4F198"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7545B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2011E41" w14:textId="77777777" w:rsidR="00D55179" w:rsidRPr="00A564B4" w:rsidRDefault="00D55179" w:rsidP="00D55179">
            <w:pPr>
              <w:pStyle w:val="TAC"/>
            </w:pPr>
          </w:p>
        </w:tc>
      </w:tr>
      <w:tr w:rsidR="00D55179" w:rsidRPr="00A564B4" w14:paraId="2875EA34" w14:textId="77777777" w:rsidTr="00D55179">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0899B5" w14:textId="77777777" w:rsidR="00D55179" w:rsidRPr="00A564B4" w:rsidRDefault="00D55179" w:rsidP="00D55179">
            <w:pPr>
              <w:pStyle w:val="TAL"/>
              <w:rPr>
                <w:lang w:eastAsia="zh-CN"/>
              </w:rPr>
            </w:pPr>
            <w:r w:rsidRPr="00A564B4">
              <w:rPr>
                <w:lang w:eastAsia="zh-CN"/>
              </w:rPr>
              <w:t>CA_66C-70C-71A</w:t>
            </w:r>
          </w:p>
        </w:tc>
        <w:tc>
          <w:tcPr>
            <w:tcW w:w="553" w:type="pct"/>
            <w:tcBorders>
              <w:top w:val="single" w:sz="4" w:space="0" w:color="auto"/>
              <w:left w:val="single" w:sz="4" w:space="0" w:color="auto"/>
              <w:bottom w:val="single" w:sz="4" w:space="0" w:color="auto"/>
              <w:right w:val="single" w:sz="4" w:space="0" w:color="auto"/>
            </w:tcBorders>
            <w:hideMark/>
          </w:tcPr>
          <w:p w14:paraId="15FD9E55" w14:textId="77777777" w:rsidR="00D55179" w:rsidRPr="00A564B4" w:rsidRDefault="00D55179" w:rsidP="00D55179">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DAFD3BC" w14:textId="77777777" w:rsidR="00D55179" w:rsidRPr="00A564B4" w:rsidRDefault="00D55179" w:rsidP="00D55179">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5A9742" w14:textId="77777777" w:rsidR="00D55179" w:rsidRPr="00A564B4" w:rsidRDefault="00D55179" w:rsidP="00D55179">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698F27" w14:textId="77777777" w:rsidR="00D55179" w:rsidRPr="00A564B4" w:rsidRDefault="00D55179" w:rsidP="00D55179">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7A58C47" w14:textId="77777777" w:rsidR="00D55179" w:rsidRPr="00A564B4" w:rsidRDefault="00D55179" w:rsidP="00D55179">
            <w:pPr>
              <w:pStyle w:val="TAC"/>
            </w:pPr>
          </w:p>
        </w:tc>
        <w:tc>
          <w:tcPr>
            <w:tcW w:w="382" w:type="pct"/>
            <w:tcBorders>
              <w:top w:val="single" w:sz="4" w:space="0" w:color="auto"/>
              <w:left w:val="single" w:sz="4" w:space="0" w:color="auto"/>
              <w:bottom w:val="single" w:sz="4" w:space="0" w:color="auto"/>
              <w:right w:val="single" w:sz="4" w:space="0" w:color="auto"/>
            </w:tcBorders>
          </w:tcPr>
          <w:p w14:paraId="55037A13" w14:textId="77777777" w:rsidR="00D55179" w:rsidRPr="00A564B4" w:rsidRDefault="00D55179" w:rsidP="00D55179">
            <w:pPr>
              <w:pStyle w:val="TAC"/>
            </w:pPr>
          </w:p>
        </w:tc>
        <w:tc>
          <w:tcPr>
            <w:tcW w:w="374" w:type="pct"/>
            <w:tcBorders>
              <w:top w:val="single" w:sz="4" w:space="0" w:color="auto"/>
              <w:left w:val="single" w:sz="4" w:space="0" w:color="auto"/>
              <w:bottom w:val="single" w:sz="4" w:space="0" w:color="auto"/>
              <w:right w:val="single" w:sz="4" w:space="0" w:color="auto"/>
            </w:tcBorders>
          </w:tcPr>
          <w:p w14:paraId="016F1588" w14:textId="77777777" w:rsidR="00D55179" w:rsidRPr="00A564B4" w:rsidRDefault="00D55179" w:rsidP="00D55179">
            <w:pPr>
              <w:pStyle w:val="TAC"/>
            </w:pPr>
          </w:p>
        </w:tc>
        <w:tc>
          <w:tcPr>
            <w:tcW w:w="450" w:type="pct"/>
            <w:tcBorders>
              <w:top w:val="single" w:sz="4" w:space="0" w:color="auto"/>
              <w:left w:val="single" w:sz="4" w:space="0" w:color="auto"/>
              <w:bottom w:val="single" w:sz="4" w:space="0" w:color="auto"/>
              <w:right w:val="single" w:sz="4" w:space="0" w:color="auto"/>
            </w:tcBorders>
          </w:tcPr>
          <w:p w14:paraId="1D99A1BB" w14:textId="77777777" w:rsidR="00D55179" w:rsidRPr="00A564B4" w:rsidRDefault="00D55179" w:rsidP="00D55179">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DE3391" w14:textId="77777777" w:rsidR="00D55179" w:rsidRPr="00A564B4" w:rsidRDefault="00D55179" w:rsidP="00D55179">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6CFC3B" w14:textId="77777777" w:rsidR="00D55179" w:rsidRPr="00A564B4" w:rsidRDefault="00D55179" w:rsidP="00D55179">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C154E9F" w14:textId="77777777" w:rsidR="00D55179" w:rsidRPr="00A564B4" w:rsidRDefault="00D55179" w:rsidP="00D55179">
            <w:pPr>
              <w:pStyle w:val="TAC"/>
            </w:pPr>
          </w:p>
        </w:tc>
      </w:tr>
      <w:tr w:rsidR="00D55179" w:rsidRPr="00A564B4" w14:paraId="036E1B5C" w14:textId="77777777" w:rsidTr="00D55179">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EA68875" w14:textId="77777777" w:rsidR="00D55179" w:rsidRPr="00A564B4" w:rsidRDefault="00D55179" w:rsidP="00D55179">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65CDD9DA" w14:textId="77777777" w:rsidR="00D55179" w:rsidRPr="00A564B4" w:rsidRDefault="00D55179" w:rsidP="00D55179">
            <w:pPr>
              <w:pStyle w:val="TAN"/>
            </w:pPr>
            <w:r w:rsidRPr="00A564B4">
              <w:t>Note 2:</w:t>
            </w:r>
            <w:r w:rsidRPr="00A564B4">
              <w:tab/>
              <w:t xml:space="preserve">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w:t>
            </w:r>
            <w:proofErr w:type="gramStart"/>
            <w:r w:rsidRPr="00A564B4">
              <w:t>X,Y</w:t>
            </w:r>
            <w:proofErr w:type="gramEnd"/>
            <w:r w:rsidRPr="00A564B4">
              <w:t>,Z are the bands. For example, for UL support in B1+B3, and B3+B19, for CA_1A-3A-19A, UE shall indicate ‘1A-3A’,’3A-19A’.</w:t>
            </w:r>
          </w:p>
          <w:p w14:paraId="252B68DF" w14:textId="77777777" w:rsidR="00D55179" w:rsidRPr="00A564B4" w:rsidRDefault="00D55179" w:rsidP="00D55179">
            <w:pPr>
              <w:pStyle w:val="TAN"/>
            </w:pPr>
            <w:r w:rsidRPr="00A564B4">
              <w:t>Note 3:</w:t>
            </w:r>
            <w:r w:rsidRPr="00A564B4">
              <w:tab/>
              <w:t>The UE supplier shall indicate the supported Bandwidth Combination Set(s) as per TS 36.101 [2] Table 5.6A.1-2a.</w:t>
            </w:r>
          </w:p>
          <w:p w14:paraId="0D630357" w14:textId="77777777" w:rsidR="00D55179" w:rsidRPr="00A564B4" w:rsidRDefault="00D55179" w:rsidP="00D55179">
            <w:pPr>
              <w:pStyle w:val="TAN"/>
            </w:pPr>
            <w:r w:rsidRPr="00A564B4">
              <w:t>Note 4:</w:t>
            </w:r>
            <w:r w:rsidRPr="00A564B4">
              <w:tab/>
              <w:t>Reference to all items is 36.101, 5.6A and 36.331, 6.3.6.</w:t>
            </w:r>
          </w:p>
          <w:p w14:paraId="2A83C94B" w14:textId="77777777" w:rsidR="00D55179" w:rsidRPr="00A564B4" w:rsidRDefault="00D55179" w:rsidP="00D55179">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1CCE0DED" w14:textId="77777777" w:rsidR="00D55179" w:rsidRPr="00A564B4" w:rsidRDefault="00D55179" w:rsidP="00D55179">
            <w:pPr>
              <w:pStyle w:val="TAN"/>
              <w:ind w:left="1483"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27F9021C" w14:textId="77777777" w:rsidR="00D55179" w:rsidRPr="00A564B4" w:rsidRDefault="00D55179" w:rsidP="00D55179">
            <w:pPr>
              <w:pStyle w:val="TAN"/>
              <w:ind w:left="1483" w:hanging="284"/>
            </w:pPr>
            <w:r w:rsidRPr="00A564B4">
              <w:t>2.</w:t>
            </w:r>
            <w:r w:rsidRPr="00A564B4">
              <w:tab/>
              <w:t>UL is supported in the band for the considered CA Configuration, according to Supported UL Bands Column.</w:t>
            </w:r>
          </w:p>
          <w:p w14:paraId="16D2AAD1" w14:textId="77777777" w:rsidR="00D55179" w:rsidRPr="00A564B4" w:rsidRDefault="00D55179" w:rsidP="00D55179">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2AEFC1B5" w14:textId="77777777" w:rsidR="00D55179" w:rsidRPr="00A564B4" w:rsidRDefault="00D55179" w:rsidP="00D55179">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4AE715EB" w14:textId="77777777" w:rsidR="00D55179" w:rsidRPr="00A564B4" w:rsidRDefault="00D55179" w:rsidP="00D55179">
            <w:pPr>
              <w:pStyle w:val="TAN"/>
              <w:ind w:left="1483" w:hanging="284"/>
            </w:pPr>
            <w:r w:rsidRPr="00A564B4">
              <w:t>1.</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1E40B80F" w14:textId="77777777" w:rsidR="00D55179" w:rsidRPr="00A564B4" w:rsidRDefault="00D55179" w:rsidP="00D55179">
            <w:pPr>
              <w:pStyle w:val="TAN"/>
              <w:ind w:left="1483" w:hanging="284"/>
            </w:pPr>
            <w:r w:rsidRPr="00A564B4">
              <w:t>2.</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33E1C934" w14:textId="77777777" w:rsidR="00D55179" w:rsidRPr="00A564B4" w:rsidRDefault="00D55179" w:rsidP="00D55179">
            <w:pPr>
              <w:pStyle w:val="TAN"/>
              <w:ind w:left="1483" w:hanging="284"/>
            </w:pPr>
            <w:r w:rsidRPr="00A564B4">
              <w:t>3.</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77F09ABE" w14:textId="77777777" w:rsidR="00D55179" w:rsidRPr="00A564B4" w:rsidRDefault="00D55179" w:rsidP="00D55179">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646D5678" w14:textId="77777777" w:rsidR="00D55179" w:rsidRPr="00A564B4" w:rsidRDefault="00D55179" w:rsidP="00D55179">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519B25B7" w14:textId="77777777" w:rsidR="00D55179" w:rsidRPr="00A564B4" w:rsidRDefault="00D55179" w:rsidP="00D55179">
            <w:pPr>
              <w:pStyle w:val="TAN"/>
            </w:pPr>
            <w:r w:rsidRPr="00A564B4">
              <w:t>Note 9:</w:t>
            </w:r>
            <w:r w:rsidRPr="00A564B4">
              <w:tab/>
              <w:t>List all the CA Combination bands where UL is supported.</w:t>
            </w:r>
          </w:p>
          <w:p w14:paraId="4802BB71" w14:textId="77777777" w:rsidR="00D55179" w:rsidRPr="00A564B4" w:rsidRDefault="00D55179" w:rsidP="00D55179">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2BDDAF59" w14:textId="77777777" w:rsidR="00D55179" w:rsidRPr="00A564B4" w:rsidRDefault="00D55179" w:rsidP="00D55179">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29CC63E" w14:textId="77777777" w:rsidR="00D55179" w:rsidRPr="00A564B4" w:rsidRDefault="00D55179" w:rsidP="00D55179">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A.4.6.3-4A.</w:t>
            </w:r>
          </w:p>
        </w:tc>
      </w:tr>
    </w:tbl>
    <w:p w14:paraId="10F7BA3C" w14:textId="7E612FAF" w:rsidR="00D55179" w:rsidRDefault="00D55179" w:rsidP="00D55179"/>
    <w:p w14:paraId="0F51C455" w14:textId="77777777" w:rsidR="00D55179" w:rsidRDefault="00D55179" w:rsidP="00D55179">
      <w:pPr>
        <w:rPr>
          <w:rFonts w:eastAsia="PMingLiU"/>
        </w:rPr>
      </w:pPr>
      <w:r>
        <w:rPr>
          <w:highlight w:val="yellow"/>
        </w:rPr>
        <w:t>&lt;Unchanged Sections Skipped&gt;</w:t>
      </w:r>
    </w:p>
    <w:p w14:paraId="1A44D143" w14:textId="77777777" w:rsidR="00D55179" w:rsidRPr="00A564B4" w:rsidRDefault="00D55179" w:rsidP="00D55179">
      <w:pPr>
        <w:pStyle w:val="TH"/>
        <w:ind w:left="567"/>
      </w:pPr>
      <w:r w:rsidRPr="00A564B4">
        <w:t>Table A.4.6.3-5: Supported CA configurations for Inter-band CA (four bands)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2122"/>
        <w:gridCol w:w="1454"/>
        <w:gridCol w:w="1154"/>
        <w:gridCol w:w="1074"/>
        <w:gridCol w:w="895"/>
        <w:gridCol w:w="359"/>
        <w:gridCol w:w="1048"/>
        <w:gridCol w:w="991"/>
        <w:gridCol w:w="1184"/>
        <w:gridCol w:w="965"/>
        <w:gridCol w:w="1335"/>
        <w:gridCol w:w="1176"/>
      </w:tblGrid>
      <w:tr w:rsidR="00D55179" w:rsidRPr="00A564B4" w14:paraId="21366CF7" w14:textId="77777777" w:rsidTr="00D55179">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D1CB2C2" w14:textId="77777777" w:rsidR="00D55179" w:rsidRPr="00A564B4" w:rsidRDefault="00D55179" w:rsidP="00D55179">
            <w:pPr>
              <w:pStyle w:val="TAH"/>
            </w:pPr>
            <w:r w:rsidRPr="00A564B4">
              <w:t>E-UTRA CA configuration / Item</w:t>
            </w:r>
          </w:p>
          <w:p w14:paraId="310297E4" w14:textId="77777777" w:rsidR="00D55179" w:rsidRPr="00A564B4" w:rsidRDefault="00D55179" w:rsidP="00D55179">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4B89D062" w14:textId="77777777" w:rsidR="00D55179" w:rsidRPr="00A564B4" w:rsidRDefault="00D55179" w:rsidP="00D55179">
            <w:pPr>
              <w:pStyle w:val="TAH"/>
            </w:pPr>
            <w:r w:rsidRPr="00A564B4">
              <w:t>Uplink CA configuration(s)</w:t>
            </w:r>
          </w:p>
          <w:p w14:paraId="010C0F2E" w14:textId="77777777" w:rsidR="00D55179" w:rsidRPr="00A564B4" w:rsidRDefault="00D55179" w:rsidP="00D55179">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6AF0771" w14:textId="77777777" w:rsidR="00D55179" w:rsidRPr="00A564B4" w:rsidRDefault="00D55179" w:rsidP="00D55179">
            <w:pPr>
              <w:pStyle w:val="TAH"/>
            </w:pPr>
            <w:r w:rsidRPr="00A564B4">
              <w:t>Bandwidth combination set(s)</w:t>
            </w:r>
          </w:p>
          <w:p w14:paraId="43BD4894" w14:textId="77777777" w:rsidR="00D55179" w:rsidRPr="00A564B4" w:rsidRDefault="00D55179" w:rsidP="00D55179">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F96227E" w14:textId="77777777" w:rsidR="00D55179" w:rsidRPr="00A564B4" w:rsidRDefault="00D55179" w:rsidP="00D55179">
            <w:pPr>
              <w:pStyle w:val="TAH"/>
            </w:pPr>
            <w:r w:rsidRPr="00A564B4">
              <w:t>Completion exception notes</w:t>
            </w:r>
          </w:p>
          <w:p w14:paraId="4DB6159D" w14:textId="77777777" w:rsidR="00D55179" w:rsidRPr="00A564B4" w:rsidRDefault="00D55179" w:rsidP="00D55179">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5D67F9B5" w14:textId="77777777" w:rsidR="00D55179" w:rsidRPr="00A564B4" w:rsidRDefault="00D55179" w:rsidP="00D55179">
            <w:pPr>
              <w:pStyle w:val="TAH"/>
            </w:pPr>
            <w:r w:rsidRPr="00A564B4">
              <w:t xml:space="preserve">Release </w:t>
            </w:r>
          </w:p>
          <w:p w14:paraId="78E36E24" w14:textId="77777777" w:rsidR="00D55179" w:rsidRPr="00A564B4" w:rsidRDefault="00D55179" w:rsidP="00D55179">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48054FAB" w14:textId="77777777" w:rsidR="00D55179" w:rsidRPr="00A564B4" w:rsidRDefault="00D55179" w:rsidP="00D55179">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0ECE1EE0" w14:textId="77777777" w:rsidR="00D55179" w:rsidRPr="00A564B4" w:rsidRDefault="00D55179" w:rsidP="00D55179">
            <w:pPr>
              <w:pStyle w:val="TAH"/>
            </w:pPr>
            <w:r w:rsidRPr="00A564B4">
              <w:t>Supported CA Bandwidth Class(es) in UL</w:t>
            </w:r>
          </w:p>
          <w:p w14:paraId="1483435B" w14:textId="77777777" w:rsidR="00D55179" w:rsidRPr="00A564B4" w:rsidRDefault="00D55179" w:rsidP="00D55179">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0ABBB495" w14:textId="77777777" w:rsidR="00D55179" w:rsidRPr="00A564B4" w:rsidRDefault="00D55179" w:rsidP="00D55179">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5E0B6649" w14:textId="77777777" w:rsidR="00D55179" w:rsidRPr="00A564B4" w:rsidRDefault="00D55179" w:rsidP="00D55179">
            <w:pPr>
              <w:pStyle w:val="TAH"/>
            </w:pPr>
            <w:r w:rsidRPr="00A564B4">
              <w:t>Supported Bandwidth Combination Set(s)</w:t>
            </w:r>
          </w:p>
          <w:p w14:paraId="765FD429" w14:textId="77777777" w:rsidR="00D55179" w:rsidRPr="00A564B4" w:rsidRDefault="00D55179" w:rsidP="00D55179">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55B1A56" w14:textId="77777777" w:rsidR="00D55179" w:rsidRPr="00A564B4" w:rsidRDefault="00D55179" w:rsidP="00D55179">
            <w:pPr>
              <w:pStyle w:val="TAH"/>
            </w:pPr>
            <w:proofErr w:type="spellStart"/>
            <w:r w:rsidRPr="00A564B4">
              <w:t>Fallback</w:t>
            </w:r>
            <w:proofErr w:type="spellEnd"/>
            <w:r w:rsidRPr="00A564B4">
              <w:t xml:space="preserve"> Bands Exception</w:t>
            </w:r>
          </w:p>
          <w:p w14:paraId="230E2F62" w14:textId="77777777" w:rsidR="00D55179" w:rsidRPr="00A564B4" w:rsidRDefault="00D55179" w:rsidP="00D55179">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723C89C8" w14:textId="77777777" w:rsidR="00D55179" w:rsidRPr="00A564B4" w:rsidRDefault="00D55179" w:rsidP="00D55179">
            <w:pPr>
              <w:pStyle w:val="TAH"/>
            </w:pPr>
            <w:proofErr w:type="spellStart"/>
            <w:r w:rsidRPr="00A564B4">
              <w:t>Fallback</w:t>
            </w:r>
            <w:proofErr w:type="spellEnd"/>
            <w:r w:rsidRPr="00A564B4">
              <w:t xml:space="preserve"> CA configurations Exceptions</w:t>
            </w:r>
          </w:p>
          <w:p w14:paraId="177EACED" w14:textId="77777777" w:rsidR="00D55179" w:rsidRPr="00A564B4" w:rsidRDefault="00D55179" w:rsidP="00D55179">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71BCCFE5" w14:textId="77777777" w:rsidR="00D55179" w:rsidRPr="00A564B4" w:rsidRDefault="00D55179" w:rsidP="00D55179">
            <w:pPr>
              <w:pStyle w:val="TAH"/>
            </w:pPr>
            <w:r w:rsidRPr="00A564B4">
              <w:t xml:space="preserve">Supported band(s) for </w:t>
            </w:r>
            <w:proofErr w:type="gramStart"/>
            <w:r w:rsidRPr="00A564B4">
              <w:t>4 layer</w:t>
            </w:r>
            <w:proofErr w:type="gramEnd"/>
            <w:r w:rsidRPr="00A564B4">
              <w:t xml:space="preserve"> spatial multiplexing</w:t>
            </w:r>
          </w:p>
          <w:p w14:paraId="73806F30" w14:textId="77777777" w:rsidR="00D55179" w:rsidRPr="00A564B4" w:rsidRDefault="00D55179" w:rsidP="00D55179">
            <w:pPr>
              <w:pStyle w:val="TAH"/>
            </w:pPr>
            <w:r w:rsidRPr="00A564B4">
              <w:t>(Note 10)</w:t>
            </w:r>
          </w:p>
        </w:tc>
      </w:tr>
      <w:tr w:rsidR="00D55179" w:rsidRPr="00A564B4" w14:paraId="0A584836"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FFF0231" w14:textId="77777777" w:rsidR="00D55179" w:rsidRPr="00A564B4" w:rsidRDefault="00D55179" w:rsidP="00D55179">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3503F010"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31D5C9E" w14:textId="77777777" w:rsidR="00D55179" w:rsidRPr="00A564B4" w:rsidRDefault="00D55179" w:rsidP="00D55179">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8770C30"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1B71C5"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9E84E5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5012F750"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2A69461"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B96F852"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9C14CA3"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7A5FACF"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59398C4" w14:textId="77777777" w:rsidR="00D55179" w:rsidRPr="00A564B4" w:rsidRDefault="00D55179" w:rsidP="00D55179">
            <w:pPr>
              <w:pStyle w:val="TAC"/>
            </w:pPr>
          </w:p>
        </w:tc>
      </w:tr>
      <w:tr w:rsidR="00D55179" w:rsidRPr="00A564B4" w14:paraId="15E4C19E"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7D6EB26" w14:textId="77777777" w:rsidR="00D55179" w:rsidRPr="00A564B4" w:rsidRDefault="00D55179" w:rsidP="00D55179">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0B07FF1A"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D24A4F"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A798594"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306402D" w14:textId="77777777" w:rsidR="00D55179" w:rsidRPr="00A564B4" w:rsidRDefault="00D55179" w:rsidP="00D55179">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01D8EE25"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A34B53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5318EC87"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E36D706"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8E3F52C"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C41535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712790A3" w14:textId="77777777" w:rsidR="00D55179" w:rsidRPr="00A564B4" w:rsidRDefault="00D55179" w:rsidP="00D55179">
            <w:pPr>
              <w:pStyle w:val="TAC"/>
            </w:pPr>
            <w:r w:rsidRPr="00A564B4">
              <w:t>-</w:t>
            </w:r>
          </w:p>
        </w:tc>
      </w:tr>
      <w:tr w:rsidR="00D55179" w:rsidRPr="00A564B4" w14:paraId="63EA302C"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3E47C61" w14:textId="77777777" w:rsidR="00D55179" w:rsidRPr="00A564B4" w:rsidRDefault="00D55179" w:rsidP="00D55179">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6F844EA1" w14:textId="77777777" w:rsidR="00D55179" w:rsidRPr="00A564B4" w:rsidRDefault="00D55179" w:rsidP="00D55179">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1C97BF0" w14:textId="77777777" w:rsidR="00D55179" w:rsidRPr="00A564B4" w:rsidRDefault="00D55179" w:rsidP="00D55179">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9A46CFE" w14:textId="77777777" w:rsidR="00D55179" w:rsidRPr="00A564B4" w:rsidRDefault="00D55179" w:rsidP="00D55179">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3F63F10" w14:textId="77777777" w:rsidR="00D55179" w:rsidRPr="00A564B4" w:rsidRDefault="00D55179" w:rsidP="00D55179">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78DE2D23"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E76A03B"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7EDF5D7"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EFCFD10"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tcPr>
          <w:p w14:paraId="7A854559" w14:textId="77777777" w:rsidR="00D55179" w:rsidRPr="00A564B4" w:rsidRDefault="00D55179" w:rsidP="00D55179">
            <w:pPr>
              <w:pStyle w:val="TAC"/>
            </w:pPr>
          </w:p>
        </w:tc>
        <w:tc>
          <w:tcPr>
            <w:tcW w:w="1335" w:type="dxa"/>
            <w:tcBorders>
              <w:top w:val="single" w:sz="4" w:space="0" w:color="auto"/>
              <w:left w:val="single" w:sz="4" w:space="0" w:color="auto"/>
              <w:bottom w:val="single" w:sz="4" w:space="0" w:color="auto"/>
              <w:right w:val="single" w:sz="4" w:space="0" w:color="auto"/>
            </w:tcBorders>
          </w:tcPr>
          <w:p w14:paraId="65C24EF5" w14:textId="77777777" w:rsidR="00D55179" w:rsidRPr="00A564B4" w:rsidRDefault="00D55179" w:rsidP="00D55179">
            <w:pPr>
              <w:pStyle w:val="TAC"/>
            </w:pPr>
          </w:p>
        </w:tc>
        <w:tc>
          <w:tcPr>
            <w:tcW w:w="1176" w:type="dxa"/>
            <w:tcBorders>
              <w:top w:val="single" w:sz="4" w:space="0" w:color="auto"/>
              <w:left w:val="single" w:sz="4" w:space="0" w:color="auto"/>
              <w:bottom w:val="single" w:sz="4" w:space="0" w:color="auto"/>
              <w:right w:val="single" w:sz="4" w:space="0" w:color="auto"/>
            </w:tcBorders>
          </w:tcPr>
          <w:p w14:paraId="6A5BEEEF" w14:textId="77777777" w:rsidR="00D55179" w:rsidRPr="00A564B4" w:rsidRDefault="00D55179" w:rsidP="00D55179">
            <w:pPr>
              <w:pStyle w:val="TAC"/>
            </w:pPr>
          </w:p>
        </w:tc>
      </w:tr>
      <w:tr w:rsidR="00D55179" w:rsidRPr="00A564B4" w14:paraId="436ACEE9"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A46F0A9" w14:textId="77777777" w:rsidR="00D55179" w:rsidRPr="00A564B4" w:rsidRDefault="00D55179" w:rsidP="00D55179">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7E8B53B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1788E5"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EB84F2"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55803E4"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0C9A22B7"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103274A4"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AB166DB"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02C3D101"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D35C724"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3257744"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F5D253F" w14:textId="77777777" w:rsidR="00D55179" w:rsidRPr="00A564B4" w:rsidRDefault="00D55179" w:rsidP="00D55179">
            <w:pPr>
              <w:pStyle w:val="TAC"/>
            </w:pPr>
          </w:p>
        </w:tc>
      </w:tr>
      <w:tr w:rsidR="00D55179" w:rsidRPr="00A564B4" w14:paraId="513086DF"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3909623" w14:textId="77777777" w:rsidR="00D55179" w:rsidRPr="00A564B4" w:rsidRDefault="00D55179" w:rsidP="00D55179">
            <w:pPr>
              <w:pStyle w:val="TAL"/>
            </w:pPr>
            <w:bookmarkStart w:id="99" w:name="_Hlk86301044"/>
            <w:r w:rsidRPr="00A564B4">
              <w:rPr>
                <w:rFonts w:eastAsia="SimSun" w:cs="Arial"/>
                <w:lang w:eastAsia="zh-TW"/>
              </w:rPr>
              <w:t>CA_1A-3A-19A-42A</w:t>
            </w:r>
            <w:bookmarkEnd w:id="99"/>
          </w:p>
        </w:tc>
        <w:tc>
          <w:tcPr>
            <w:tcW w:w="1454" w:type="dxa"/>
            <w:tcBorders>
              <w:top w:val="single" w:sz="4" w:space="0" w:color="auto"/>
              <w:left w:val="single" w:sz="4" w:space="0" w:color="auto"/>
              <w:bottom w:val="single" w:sz="4" w:space="0" w:color="auto"/>
              <w:right w:val="single" w:sz="4" w:space="0" w:color="auto"/>
            </w:tcBorders>
            <w:hideMark/>
          </w:tcPr>
          <w:p w14:paraId="0CDCA039"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B669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59AF442"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4998688"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0CAE14E"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22323545"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B3259ED"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55B0CC56"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A9BE72A"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A0033FD"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4D742F6" w14:textId="77777777" w:rsidR="00D55179" w:rsidRPr="00A564B4" w:rsidRDefault="00D55179" w:rsidP="00D55179">
            <w:pPr>
              <w:pStyle w:val="TAC"/>
            </w:pPr>
          </w:p>
        </w:tc>
      </w:tr>
      <w:tr w:rsidR="00D55179" w:rsidRPr="00A564B4" w14:paraId="010222E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DB2F8FF" w14:textId="77777777" w:rsidR="00D55179" w:rsidRPr="00A564B4" w:rsidRDefault="00D55179" w:rsidP="00D55179">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6071C43"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9D41713"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885FA7D"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6E744EE"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14C4F27"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7856C32"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5494C2FB"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A090B18"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7FB97D8"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9FD2A8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55A75B" w14:textId="77777777" w:rsidR="00D55179" w:rsidRPr="00A564B4" w:rsidRDefault="00D55179" w:rsidP="00D55179">
            <w:pPr>
              <w:pStyle w:val="TAC"/>
            </w:pPr>
          </w:p>
        </w:tc>
      </w:tr>
      <w:tr w:rsidR="00D55179" w:rsidRPr="00A564B4" w14:paraId="1B03260A"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A00DCE4" w14:textId="77777777" w:rsidR="00D55179" w:rsidRPr="00A564B4" w:rsidRDefault="00D55179" w:rsidP="00D55179">
            <w:pPr>
              <w:pStyle w:val="TAL"/>
            </w:pPr>
            <w:bookmarkStart w:id="100" w:name="_Hlk86301225"/>
            <w:r w:rsidRPr="00A564B4">
              <w:rPr>
                <w:rFonts w:cs="Arial"/>
              </w:rPr>
              <w:t>CA_1A-19A-21A-42A</w:t>
            </w:r>
            <w:bookmarkEnd w:id="100"/>
          </w:p>
        </w:tc>
        <w:tc>
          <w:tcPr>
            <w:tcW w:w="1454" w:type="dxa"/>
            <w:tcBorders>
              <w:top w:val="single" w:sz="4" w:space="0" w:color="auto"/>
              <w:left w:val="single" w:sz="4" w:space="0" w:color="auto"/>
              <w:bottom w:val="single" w:sz="4" w:space="0" w:color="auto"/>
              <w:right w:val="single" w:sz="4" w:space="0" w:color="auto"/>
            </w:tcBorders>
            <w:hideMark/>
          </w:tcPr>
          <w:p w14:paraId="1E26F7CA"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FCC0F8"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683D9F7"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B4D9379"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4A1F7261"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373E2E2"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FD3C44D"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A1EB3C2"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6E30800"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B6987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E046E2A" w14:textId="77777777" w:rsidR="00D55179" w:rsidRPr="00A564B4" w:rsidRDefault="00D55179" w:rsidP="00D55179">
            <w:pPr>
              <w:pStyle w:val="TAC"/>
            </w:pPr>
          </w:p>
        </w:tc>
      </w:tr>
      <w:tr w:rsidR="00D55179" w:rsidRPr="00A564B4" w14:paraId="76ED2125"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2D70CDF" w14:textId="77777777" w:rsidR="00D55179" w:rsidRPr="00A564B4" w:rsidRDefault="00D55179" w:rsidP="00D55179">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6F15AC89"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8908B2"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D1F5121"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5784F3B"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384682B"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699D1C60"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4B567826"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F4C2B83"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82E1509"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E9C8F1"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5CEBB1D" w14:textId="77777777" w:rsidR="00D55179" w:rsidRPr="00A564B4" w:rsidRDefault="00D55179" w:rsidP="00D55179">
            <w:pPr>
              <w:pStyle w:val="TAC"/>
            </w:pPr>
          </w:p>
        </w:tc>
      </w:tr>
      <w:tr w:rsidR="00D55179" w:rsidRPr="00A564B4" w14:paraId="579785A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21D91F0" w14:textId="77777777" w:rsidR="00D55179" w:rsidRPr="00A564B4" w:rsidRDefault="00D55179" w:rsidP="00D55179">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437463A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1FD1BD"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BE28DC"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8325AA9" w14:textId="77777777" w:rsidR="00D55179" w:rsidRPr="00A564B4" w:rsidRDefault="00D55179" w:rsidP="00D55179">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1ECCDDF6"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46BF4AB"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C9616D8"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14F72454"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396568"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CF43E23"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100D27B" w14:textId="77777777" w:rsidR="00D55179" w:rsidRPr="00A564B4" w:rsidRDefault="00D55179" w:rsidP="00D55179">
            <w:pPr>
              <w:pStyle w:val="TAC"/>
            </w:pPr>
          </w:p>
        </w:tc>
      </w:tr>
      <w:tr w:rsidR="00D55179" w:rsidRPr="00A564B4" w14:paraId="3D84303D"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AEE8698" w14:textId="77777777" w:rsidR="00D55179" w:rsidRPr="00A564B4" w:rsidRDefault="00D55179" w:rsidP="00D55179">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BAE60E4"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BC7E56B"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B90480"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AEE790B"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A66CF8"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20AF34FF"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C90D860"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5BC9CE7D"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0375BD"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7C8B5D0"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9F3EAD2" w14:textId="77777777" w:rsidR="00D55179" w:rsidRPr="00A564B4" w:rsidRDefault="00D55179" w:rsidP="00D55179">
            <w:pPr>
              <w:pStyle w:val="TAC"/>
            </w:pPr>
          </w:p>
        </w:tc>
      </w:tr>
      <w:tr w:rsidR="00D55179" w:rsidRPr="00A564B4" w14:paraId="573FEF11"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33B659C" w14:textId="77777777" w:rsidR="00D55179" w:rsidRPr="00A564B4" w:rsidRDefault="00D55179" w:rsidP="00D55179">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68B5D62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2E5971F"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E34AE4"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6BCE360"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76B857B"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22ECB4F3"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6DE68C04"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0966911"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5499581"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2F95805"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2B28FB5" w14:textId="77777777" w:rsidR="00D55179" w:rsidRPr="00A564B4" w:rsidRDefault="00D55179" w:rsidP="00D55179">
            <w:pPr>
              <w:pStyle w:val="TAC"/>
            </w:pPr>
          </w:p>
        </w:tc>
      </w:tr>
      <w:tr w:rsidR="00D55179" w:rsidRPr="00A564B4" w14:paraId="27E4DAA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AC3309F" w14:textId="77777777" w:rsidR="00D55179" w:rsidRPr="00A564B4" w:rsidRDefault="00D55179" w:rsidP="00D55179">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3D2D2E9C"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61F14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D7161F9"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C83DA3"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09F16831"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0D36C85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9B06F5A"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50AC7695"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4E1663"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5BD88CA"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358966" w14:textId="77777777" w:rsidR="00D55179" w:rsidRPr="00A564B4" w:rsidRDefault="00D55179" w:rsidP="00D55179">
            <w:pPr>
              <w:pStyle w:val="TAC"/>
            </w:pPr>
          </w:p>
        </w:tc>
      </w:tr>
      <w:tr w:rsidR="00D55179" w:rsidRPr="00A564B4" w14:paraId="74278FAB"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1A444C2" w14:textId="77777777" w:rsidR="00D55179" w:rsidRPr="00A564B4" w:rsidRDefault="00D55179" w:rsidP="00D55179">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65EE7A06"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CC3730"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6DDB58"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848D92"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A37E245"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CF04EC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A0BF13B"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2732277F"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A21FC6B"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4DD6113"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BE1E554" w14:textId="77777777" w:rsidR="00D55179" w:rsidRPr="00A564B4" w:rsidRDefault="00D55179" w:rsidP="00D55179">
            <w:pPr>
              <w:pStyle w:val="TAC"/>
            </w:pPr>
          </w:p>
        </w:tc>
      </w:tr>
      <w:tr w:rsidR="00D55179" w:rsidRPr="00A564B4" w14:paraId="6B0CE883"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CBF9041" w14:textId="77777777" w:rsidR="00D55179" w:rsidRPr="00A564B4" w:rsidRDefault="00D55179" w:rsidP="00D55179">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4C0DCE47"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8AF4A4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C0EFB1"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FB81CBD"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533446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AD49AD5"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944AEAE"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2AEDFFC3"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7799850"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ED4D894"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685835A" w14:textId="77777777" w:rsidR="00D55179" w:rsidRPr="00A564B4" w:rsidRDefault="00D55179" w:rsidP="00D55179">
            <w:pPr>
              <w:pStyle w:val="TAC"/>
            </w:pPr>
          </w:p>
        </w:tc>
      </w:tr>
      <w:tr w:rsidR="00D55179" w:rsidRPr="00A564B4" w14:paraId="16414A37"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940DB1B" w14:textId="77777777" w:rsidR="00D55179" w:rsidRPr="00A564B4" w:rsidRDefault="00D55179" w:rsidP="00D55179">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227BD6"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F5C98F"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4266DD"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371060D" w14:textId="77777777" w:rsidR="00D55179" w:rsidRPr="00A564B4" w:rsidRDefault="00D55179" w:rsidP="00D55179">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201EB6D"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7EB1921B"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D3F0A05"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6705787"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EDABDAB"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8AB2B0E"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99F7B13" w14:textId="77777777" w:rsidR="00D55179" w:rsidRPr="00A564B4" w:rsidRDefault="00D55179" w:rsidP="00D55179">
            <w:pPr>
              <w:pStyle w:val="TAC"/>
            </w:pPr>
          </w:p>
        </w:tc>
      </w:tr>
      <w:tr w:rsidR="00D55179" w:rsidRPr="00A564B4" w14:paraId="71971E1E"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1C8F04D" w14:textId="77777777" w:rsidR="00D55179" w:rsidRPr="00A564B4" w:rsidRDefault="00D55179" w:rsidP="00D55179">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4B7AF62"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D034A4"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806319"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B66A905" w14:textId="77777777" w:rsidR="00D55179" w:rsidRPr="00A564B4" w:rsidRDefault="00D55179" w:rsidP="00D55179">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0C6F1716"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1CD55A8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3FFF5F23"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2F196FC"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93A102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8A4A09"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7B471900" w14:textId="77777777" w:rsidR="00D55179" w:rsidRPr="00A564B4" w:rsidRDefault="00D55179" w:rsidP="00D55179">
            <w:pPr>
              <w:pStyle w:val="TAC"/>
            </w:pPr>
          </w:p>
        </w:tc>
      </w:tr>
      <w:tr w:rsidR="002E013A" w:rsidRPr="00A564B4" w14:paraId="3138E9C0" w14:textId="77777777" w:rsidTr="00F40A65">
        <w:trPr>
          <w:cantSplit/>
          <w:trHeight w:val="202"/>
          <w:jc w:val="center"/>
          <w:ins w:id="101" w:author="Amy TAO" w:date="2023-08-09T16:55:00Z"/>
        </w:trPr>
        <w:tc>
          <w:tcPr>
            <w:tcW w:w="2122" w:type="dxa"/>
            <w:tcBorders>
              <w:top w:val="single" w:sz="4" w:space="0" w:color="auto"/>
              <w:left w:val="single" w:sz="4" w:space="0" w:color="auto"/>
              <w:bottom w:val="single" w:sz="4" w:space="0" w:color="auto"/>
              <w:right w:val="single" w:sz="4" w:space="0" w:color="auto"/>
            </w:tcBorders>
            <w:hideMark/>
          </w:tcPr>
          <w:p w14:paraId="4ABC1F65" w14:textId="52642477" w:rsidR="002E013A" w:rsidRPr="00A564B4" w:rsidRDefault="002E013A" w:rsidP="00F40A65">
            <w:pPr>
              <w:pStyle w:val="TAL"/>
              <w:rPr>
                <w:ins w:id="102" w:author="Amy TAO" w:date="2023-08-09T16:55:00Z"/>
                <w:rFonts w:cs="Arial"/>
              </w:rPr>
            </w:pPr>
            <w:ins w:id="103" w:author="Amy TAO" w:date="2023-08-09T16:55:00Z">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r>
                <w:rPr>
                  <w:rFonts w:eastAsia="PMingLiU" w:cs="Arial"/>
                  <w:lang w:eastAsia="zh-TW"/>
                </w:rPr>
                <w:t>-66A</w:t>
              </w:r>
            </w:ins>
          </w:p>
        </w:tc>
        <w:tc>
          <w:tcPr>
            <w:tcW w:w="1454" w:type="dxa"/>
            <w:tcBorders>
              <w:top w:val="single" w:sz="4" w:space="0" w:color="auto"/>
              <w:left w:val="single" w:sz="4" w:space="0" w:color="auto"/>
              <w:bottom w:val="single" w:sz="4" w:space="0" w:color="auto"/>
              <w:right w:val="single" w:sz="4" w:space="0" w:color="auto"/>
            </w:tcBorders>
            <w:hideMark/>
          </w:tcPr>
          <w:p w14:paraId="2E0D4D2B" w14:textId="77777777" w:rsidR="002E013A" w:rsidRPr="00A564B4" w:rsidRDefault="002E013A" w:rsidP="00F40A65">
            <w:pPr>
              <w:pStyle w:val="TAC"/>
              <w:rPr>
                <w:ins w:id="104" w:author="Amy TAO" w:date="2023-08-09T16:55:00Z"/>
              </w:rPr>
            </w:pPr>
            <w:ins w:id="105" w:author="Amy TAO" w:date="2023-08-09T16:55:00Z">
              <w:r w:rsidRPr="00A564B4">
                <w:t>-</w:t>
              </w:r>
            </w:ins>
          </w:p>
        </w:tc>
        <w:tc>
          <w:tcPr>
            <w:tcW w:w="1154" w:type="dxa"/>
            <w:tcBorders>
              <w:top w:val="single" w:sz="4" w:space="0" w:color="auto"/>
              <w:left w:val="single" w:sz="4" w:space="0" w:color="auto"/>
              <w:bottom w:val="single" w:sz="4" w:space="0" w:color="auto"/>
              <w:right w:val="single" w:sz="4" w:space="0" w:color="auto"/>
            </w:tcBorders>
            <w:hideMark/>
          </w:tcPr>
          <w:p w14:paraId="4F563E8A" w14:textId="77777777" w:rsidR="002E013A" w:rsidRPr="00A564B4" w:rsidRDefault="002E013A" w:rsidP="00F40A65">
            <w:pPr>
              <w:pStyle w:val="TAC"/>
              <w:rPr>
                <w:ins w:id="106" w:author="Amy TAO" w:date="2023-08-09T16:55:00Z"/>
              </w:rPr>
            </w:pPr>
            <w:ins w:id="107" w:author="Amy TAO" w:date="2023-08-09T16:55:00Z">
              <w:r w:rsidRPr="00A564B4">
                <w:t>0</w:t>
              </w:r>
            </w:ins>
          </w:p>
        </w:tc>
        <w:tc>
          <w:tcPr>
            <w:tcW w:w="1074" w:type="dxa"/>
            <w:tcBorders>
              <w:top w:val="single" w:sz="4" w:space="0" w:color="auto"/>
              <w:left w:val="single" w:sz="4" w:space="0" w:color="auto"/>
              <w:bottom w:val="single" w:sz="4" w:space="0" w:color="auto"/>
              <w:right w:val="single" w:sz="4" w:space="0" w:color="auto"/>
            </w:tcBorders>
            <w:hideMark/>
          </w:tcPr>
          <w:p w14:paraId="3AAA1EC2" w14:textId="77777777" w:rsidR="002E013A" w:rsidRPr="00A564B4" w:rsidRDefault="002E013A" w:rsidP="00F40A65">
            <w:pPr>
              <w:pStyle w:val="TAC"/>
              <w:rPr>
                <w:ins w:id="108" w:author="Amy TAO" w:date="2023-08-09T16:55:00Z"/>
              </w:rPr>
            </w:pPr>
            <w:ins w:id="109" w:author="Amy TAO" w:date="2023-08-09T16:55:00Z">
              <w:r w:rsidRPr="00A564B4">
                <w:t>-</w:t>
              </w:r>
            </w:ins>
          </w:p>
        </w:tc>
        <w:tc>
          <w:tcPr>
            <w:tcW w:w="895" w:type="dxa"/>
            <w:tcBorders>
              <w:top w:val="single" w:sz="4" w:space="0" w:color="auto"/>
              <w:left w:val="single" w:sz="4" w:space="0" w:color="auto"/>
              <w:bottom w:val="single" w:sz="4" w:space="0" w:color="auto"/>
              <w:right w:val="single" w:sz="4" w:space="0" w:color="auto"/>
            </w:tcBorders>
            <w:hideMark/>
          </w:tcPr>
          <w:p w14:paraId="2B6ABE29" w14:textId="00A2415A" w:rsidR="002E013A" w:rsidRPr="00A564B4" w:rsidRDefault="002E013A" w:rsidP="00F40A65">
            <w:pPr>
              <w:pStyle w:val="TAC"/>
              <w:rPr>
                <w:ins w:id="110" w:author="Amy TAO" w:date="2023-08-09T16:55:00Z"/>
                <w:rFonts w:eastAsia="PMingLiU"/>
                <w:lang w:eastAsia="zh-TW"/>
              </w:rPr>
            </w:pPr>
            <w:ins w:id="111" w:author="Amy TAO" w:date="2023-08-09T16:55:00Z">
              <w:r w:rsidRPr="00A564B4">
                <w:t>Rel-1</w:t>
              </w:r>
              <w:r>
                <w:t>5</w:t>
              </w:r>
            </w:ins>
          </w:p>
        </w:tc>
        <w:tc>
          <w:tcPr>
            <w:tcW w:w="359" w:type="dxa"/>
            <w:tcBorders>
              <w:top w:val="single" w:sz="4" w:space="0" w:color="auto"/>
              <w:left w:val="single" w:sz="4" w:space="0" w:color="auto"/>
              <w:bottom w:val="single" w:sz="4" w:space="0" w:color="auto"/>
              <w:right w:val="single" w:sz="4" w:space="0" w:color="auto"/>
            </w:tcBorders>
          </w:tcPr>
          <w:p w14:paraId="390E01E3" w14:textId="77777777" w:rsidR="002E013A" w:rsidRPr="00A564B4" w:rsidRDefault="002E013A" w:rsidP="00F40A65">
            <w:pPr>
              <w:pStyle w:val="TAC"/>
              <w:rPr>
                <w:ins w:id="112" w:author="Amy TAO" w:date="2023-08-09T16:55:00Z"/>
              </w:rPr>
            </w:pPr>
          </w:p>
        </w:tc>
        <w:tc>
          <w:tcPr>
            <w:tcW w:w="1048" w:type="dxa"/>
            <w:tcBorders>
              <w:top w:val="single" w:sz="4" w:space="0" w:color="auto"/>
              <w:left w:val="single" w:sz="4" w:space="0" w:color="auto"/>
              <w:bottom w:val="single" w:sz="4" w:space="0" w:color="auto"/>
              <w:right w:val="single" w:sz="4" w:space="0" w:color="auto"/>
            </w:tcBorders>
          </w:tcPr>
          <w:p w14:paraId="696B36E2" w14:textId="77777777" w:rsidR="002E013A" w:rsidRPr="00A564B4" w:rsidRDefault="002E013A" w:rsidP="00F40A65">
            <w:pPr>
              <w:pStyle w:val="TAC"/>
              <w:rPr>
                <w:ins w:id="113" w:author="Amy TAO" w:date="2023-08-09T16:55:00Z"/>
              </w:rPr>
            </w:pPr>
          </w:p>
        </w:tc>
        <w:tc>
          <w:tcPr>
            <w:tcW w:w="991" w:type="dxa"/>
            <w:tcBorders>
              <w:top w:val="single" w:sz="4" w:space="0" w:color="auto"/>
              <w:left w:val="single" w:sz="4" w:space="0" w:color="auto"/>
              <w:bottom w:val="single" w:sz="4" w:space="0" w:color="auto"/>
              <w:right w:val="single" w:sz="4" w:space="0" w:color="auto"/>
            </w:tcBorders>
          </w:tcPr>
          <w:p w14:paraId="512558A3" w14:textId="77777777" w:rsidR="002E013A" w:rsidRPr="00A564B4" w:rsidRDefault="002E013A" w:rsidP="00F40A65">
            <w:pPr>
              <w:pStyle w:val="TAC"/>
              <w:rPr>
                <w:ins w:id="114" w:author="Amy TAO" w:date="2023-08-09T16:55:00Z"/>
              </w:rPr>
            </w:pPr>
          </w:p>
        </w:tc>
        <w:tc>
          <w:tcPr>
            <w:tcW w:w="1184" w:type="dxa"/>
            <w:tcBorders>
              <w:top w:val="single" w:sz="4" w:space="0" w:color="auto"/>
              <w:left w:val="single" w:sz="4" w:space="0" w:color="auto"/>
              <w:bottom w:val="single" w:sz="4" w:space="0" w:color="auto"/>
              <w:right w:val="single" w:sz="4" w:space="0" w:color="auto"/>
            </w:tcBorders>
          </w:tcPr>
          <w:p w14:paraId="20C64B92" w14:textId="77777777" w:rsidR="002E013A" w:rsidRPr="00A564B4" w:rsidRDefault="002E013A" w:rsidP="00F40A65">
            <w:pPr>
              <w:pStyle w:val="TAC"/>
              <w:rPr>
                <w:ins w:id="115" w:author="Amy TAO" w:date="2023-08-09T16:55:00Z"/>
              </w:rPr>
            </w:pPr>
          </w:p>
        </w:tc>
        <w:tc>
          <w:tcPr>
            <w:tcW w:w="965" w:type="dxa"/>
            <w:tcBorders>
              <w:top w:val="single" w:sz="4" w:space="0" w:color="auto"/>
              <w:left w:val="single" w:sz="4" w:space="0" w:color="auto"/>
              <w:bottom w:val="single" w:sz="4" w:space="0" w:color="auto"/>
              <w:right w:val="single" w:sz="4" w:space="0" w:color="auto"/>
            </w:tcBorders>
            <w:hideMark/>
          </w:tcPr>
          <w:p w14:paraId="724DD828" w14:textId="77777777" w:rsidR="002E013A" w:rsidRPr="00A564B4" w:rsidRDefault="002E013A" w:rsidP="00F40A65">
            <w:pPr>
              <w:pStyle w:val="TAC"/>
              <w:rPr>
                <w:ins w:id="116" w:author="Amy TAO" w:date="2023-08-09T16:55:00Z"/>
              </w:rPr>
            </w:pPr>
            <w:ins w:id="117" w:author="Amy TAO" w:date="2023-08-09T16:55:00Z">
              <w:r w:rsidRPr="00A564B4">
                <w:t>-</w:t>
              </w:r>
            </w:ins>
          </w:p>
        </w:tc>
        <w:tc>
          <w:tcPr>
            <w:tcW w:w="1335" w:type="dxa"/>
            <w:tcBorders>
              <w:top w:val="single" w:sz="4" w:space="0" w:color="auto"/>
              <w:left w:val="single" w:sz="4" w:space="0" w:color="auto"/>
              <w:bottom w:val="single" w:sz="4" w:space="0" w:color="auto"/>
              <w:right w:val="single" w:sz="4" w:space="0" w:color="auto"/>
            </w:tcBorders>
            <w:hideMark/>
          </w:tcPr>
          <w:p w14:paraId="2F6A789C" w14:textId="77777777" w:rsidR="002E013A" w:rsidRPr="00A564B4" w:rsidRDefault="002E013A" w:rsidP="00F40A65">
            <w:pPr>
              <w:pStyle w:val="TAC"/>
              <w:rPr>
                <w:ins w:id="118" w:author="Amy TAO" w:date="2023-08-09T16:55:00Z"/>
              </w:rPr>
            </w:pPr>
            <w:ins w:id="119" w:author="Amy TAO" w:date="2023-08-09T16:55:00Z">
              <w:r w:rsidRPr="00A564B4">
                <w:t>-</w:t>
              </w:r>
            </w:ins>
          </w:p>
        </w:tc>
        <w:tc>
          <w:tcPr>
            <w:tcW w:w="1176" w:type="dxa"/>
            <w:tcBorders>
              <w:top w:val="single" w:sz="4" w:space="0" w:color="auto"/>
              <w:left w:val="single" w:sz="4" w:space="0" w:color="auto"/>
              <w:bottom w:val="single" w:sz="4" w:space="0" w:color="auto"/>
              <w:right w:val="single" w:sz="4" w:space="0" w:color="auto"/>
            </w:tcBorders>
          </w:tcPr>
          <w:p w14:paraId="22A1B8BD" w14:textId="77777777" w:rsidR="002E013A" w:rsidRPr="00A564B4" w:rsidRDefault="002E013A" w:rsidP="00F40A65">
            <w:pPr>
              <w:pStyle w:val="TAC"/>
              <w:rPr>
                <w:ins w:id="120" w:author="Amy TAO" w:date="2023-08-09T16:55:00Z"/>
              </w:rPr>
            </w:pPr>
          </w:p>
        </w:tc>
      </w:tr>
      <w:tr w:rsidR="00D55179" w:rsidRPr="00A564B4" w14:paraId="7DED0B42"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D6B4E52" w14:textId="77777777" w:rsidR="00D55179" w:rsidRPr="00A564B4" w:rsidRDefault="00D55179" w:rsidP="00D55179">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8A88F82"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5964165"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057B15B"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F3BDEF4" w14:textId="77777777" w:rsidR="00D55179" w:rsidRPr="00A564B4" w:rsidRDefault="00D55179" w:rsidP="00D55179">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6E509E3"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5BB91BB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6769E611"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4AC1428"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88E37A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2F98B1C"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7A5A86A9" w14:textId="77777777" w:rsidR="00D55179" w:rsidRPr="00A564B4" w:rsidRDefault="00D55179" w:rsidP="00D55179">
            <w:pPr>
              <w:pStyle w:val="TAC"/>
            </w:pPr>
          </w:p>
        </w:tc>
      </w:tr>
      <w:tr w:rsidR="00D55179" w:rsidRPr="00A564B4" w14:paraId="473876C1"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D5EB93" w14:textId="77777777" w:rsidR="00D55179" w:rsidRPr="00A564B4" w:rsidRDefault="00D55179" w:rsidP="00D55179">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EBB1EF8"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0159E"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76A1C3F"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CCA9286" w14:textId="77777777" w:rsidR="00D55179" w:rsidRPr="00A564B4" w:rsidRDefault="00D55179" w:rsidP="00D55179">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3263FF43"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41448C6D"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DCBF854"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15029A57"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E7BDC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867F0F5"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69397EE" w14:textId="77777777" w:rsidR="00D55179" w:rsidRPr="00A564B4" w:rsidRDefault="00D55179" w:rsidP="00D55179">
            <w:pPr>
              <w:pStyle w:val="TAC"/>
            </w:pPr>
          </w:p>
        </w:tc>
      </w:tr>
      <w:tr w:rsidR="00D55179" w:rsidRPr="00A564B4" w14:paraId="72D4AB39"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C30962A" w14:textId="77777777" w:rsidR="00D55179" w:rsidRPr="00A564B4" w:rsidRDefault="00D55179" w:rsidP="00D55179">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4EFDB11C"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5804F91"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96A0E"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AE68902" w14:textId="77777777" w:rsidR="00D55179" w:rsidRPr="00A564B4" w:rsidRDefault="00D55179" w:rsidP="00D55179">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4922D71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58A32EA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0741A293"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C069613"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3B84B58"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02F2CEF"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CDBAEFB" w14:textId="77777777" w:rsidR="00D55179" w:rsidRPr="00A564B4" w:rsidRDefault="00D55179" w:rsidP="00D55179">
            <w:pPr>
              <w:pStyle w:val="TAC"/>
            </w:pPr>
          </w:p>
        </w:tc>
      </w:tr>
      <w:tr w:rsidR="00D55179" w:rsidRPr="00A564B4" w14:paraId="740E4BC4"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3B993F4" w14:textId="77777777" w:rsidR="00D55179" w:rsidRPr="00A564B4" w:rsidRDefault="00D55179" w:rsidP="00D55179">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16DE75B"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518797"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2CB9D85"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66E636" w14:textId="77777777" w:rsidR="00D55179" w:rsidRPr="00A564B4" w:rsidRDefault="00D55179" w:rsidP="00D55179">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5E9A78D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671B888E"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6529A5C"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49F88F0B"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F9467BE"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B5CE08E"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51F7D15" w14:textId="77777777" w:rsidR="00D55179" w:rsidRPr="00A564B4" w:rsidRDefault="00D55179" w:rsidP="00D55179">
            <w:pPr>
              <w:pStyle w:val="TAC"/>
            </w:pPr>
          </w:p>
        </w:tc>
      </w:tr>
      <w:tr w:rsidR="00D55179" w:rsidRPr="00A564B4" w14:paraId="0BBD4C45"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37DA6CC" w14:textId="77777777" w:rsidR="00D55179" w:rsidRPr="00A564B4" w:rsidRDefault="00D55179" w:rsidP="00D55179">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674BF0B"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D1E828"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AC4143C"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F490323" w14:textId="77777777" w:rsidR="00D55179" w:rsidRPr="00A564B4" w:rsidRDefault="00D55179" w:rsidP="00D55179">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F0A182C"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414E549C"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7510ABA0"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1B9519DB"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20D9C6F"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F3718CE"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FBF5F72" w14:textId="77777777" w:rsidR="00D55179" w:rsidRPr="00A564B4" w:rsidRDefault="00D55179" w:rsidP="00D55179">
            <w:pPr>
              <w:pStyle w:val="TAC"/>
            </w:pPr>
          </w:p>
        </w:tc>
      </w:tr>
      <w:tr w:rsidR="00D55179" w:rsidRPr="00A564B4" w14:paraId="295FF4F4"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8239ADA" w14:textId="77777777" w:rsidR="00D55179" w:rsidRPr="00A564B4" w:rsidRDefault="00D55179" w:rsidP="00D55179">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08F88859"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1936838"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11F46D"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EDAC965" w14:textId="77777777" w:rsidR="00D55179" w:rsidRPr="00A564B4" w:rsidRDefault="00D55179" w:rsidP="00D55179">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A6D12B1"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572D277"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1100E19F"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69DC41B0"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1D0EE3B"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750197D"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6EE91E6" w14:textId="77777777" w:rsidR="00D55179" w:rsidRPr="00A564B4" w:rsidRDefault="00D55179" w:rsidP="00D55179">
            <w:pPr>
              <w:pStyle w:val="TAC"/>
            </w:pPr>
          </w:p>
        </w:tc>
      </w:tr>
      <w:tr w:rsidR="00D55179" w:rsidRPr="00A564B4" w14:paraId="433ADF69" w14:textId="77777777" w:rsidTr="00D55179">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1450AA8" w14:textId="77777777" w:rsidR="00D55179" w:rsidRPr="00A564B4" w:rsidRDefault="00D55179" w:rsidP="00D55179">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30B6BCF4" w14:textId="77777777" w:rsidR="00D55179" w:rsidRPr="00A564B4" w:rsidRDefault="00D55179" w:rsidP="00D55179">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7BA206" w14:textId="77777777" w:rsidR="00D55179" w:rsidRPr="00A564B4" w:rsidRDefault="00D55179" w:rsidP="00D55179">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03A1A9" w14:textId="77777777" w:rsidR="00D55179" w:rsidRPr="00A564B4" w:rsidRDefault="00D55179" w:rsidP="00D55179">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5DB660" w14:textId="77777777" w:rsidR="00D55179" w:rsidRPr="00A564B4" w:rsidRDefault="00D55179" w:rsidP="00D55179">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472A3C85" w14:textId="77777777" w:rsidR="00D55179" w:rsidRPr="00A564B4" w:rsidRDefault="00D55179" w:rsidP="00D55179">
            <w:pPr>
              <w:pStyle w:val="TAC"/>
            </w:pPr>
          </w:p>
        </w:tc>
        <w:tc>
          <w:tcPr>
            <w:tcW w:w="1048" w:type="dxa"/>
            <w:tcBorders>
              <w:top w:val="single" w:sz="4" w:space="0" w:color="auto"/>
              <w:left w:val="single" w:sz="4" w:space="0" w:color="auto"/>
              <w:bottom w:val="single" w:sz="4" w:space="0" w:color="auto"/>
              <w:right w:val="single" w:sz="4" w:space="0" w:color="auto"/>
            </w:tcBorders>
          </w:tcPr>
          <w:p w14:paraId="3A608445" w14:textId="77777777" w:rsidR="00D55179" w:rsidRPr="00A564B4" w:rsidRDefault="00D55179" w:rsidP="00D55179">
            <w:pPr>
              <w:pStyle w:val="TAC"/>
            </w:pPr>
          </w:p>
        </w:tc>
        <w:tc>
          <w:tcPr>
            <w:tcW w:w="991" w:type="dxa"/>
            <w:tcBorders>
              <w:top w:val="single" w:sz="4" w:space="0" w:color="auto"/>
              <w:left w:val="single" w:sz="4" w:space="0" w:color="auto"/>
              <w:bottom w:val="single" w:sz="4" w:space="0" w:color="auto"/>
              <w:right w:val="single" w:sz="4" w:space="0" w:color="auto"/>
            </w:tcBorders>
          </w:tcPr>
          <w:p w14:paraId="23BF2F9F" w14:textId="77777777" w:rsidR="00D55179" w:rsidRPr="00A564B4" w:rsidRDefault="00D55179" w:rsidP="00D55179">
            <w:pPr>
              <w:pStyle w:val="TAC"/>
            </w:pPr>
          </w:p>
        </w:tc>
        <w:tc>
          <w:tcPr>
            <w:tcW w:w="1184" w:type="dxa"/>
            <w:tcBorders>
              <w:top w:val="single" w:sz="4" w:space="0" w:color="auto"/>
              <w:left w:val="single" w:sz="4" w:space="0" w:color="auto"/>
              <w:bottom w:val="single" w:sz="4" w:space="0" w:color="auto"/>
              <w:right w:val="single" w:sz="4" w:space="0" w:color="auto"/>
            </w:tcBorders>
          </w:tcPr>
          <w:p w14:paraId="7892B775" w14:textId="77777777" w:rsidR="00D55179" w:rsidRPr="00A564B4" w:rsidRDefault="00D55179" w:rsidP="00D55179">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94F565" w14:textId="77777777" w:rsidR="00D55179" w:rsidRPr="00A564B4" w:rsidRDefault="00D55179" w:rsidP="00D55179">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0970122" w14:textId="77777777" w:rsidR="00D55179" w:rsidRPr="00A564B4" w:rsidRDefault="00D55179" w:rsidP="00D55179">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C1315DF" w14:textId="77777777" w:rsidR="00D55179" w:rsidRPr="00A564B4" w:rsidRDefault="00D55179" w:rsidP="00D55179">
            <w:pPr>
              <w:pStyle w:val="TAC"/>
            </w:pPr>
          </w:p>
        </w:tc>
      </w:tr>
      <w:tr w:rsidR="00D55179" w:rsidRPr="00A564B4" w14:paraId="1CCB1CC3" w14:textId="77777777" w:rsidTr="00D55179">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44998474" w14:textId="77777777" w:rsidR="00D55179" w:rsidRPr="00A564B4" w:rsidRDefault="00D55179" w:rsidP="00D55179">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507B30A7" w14:textId="77777777" w:rsidR="00D55179" w:rsidRPr="00A564B4" w:rsidRDefault="00D55179" w:rsidP="00D55179">
            <w:pPr>
              <w:pStyle w:val="TAN"/>
            </w:pPr>
            <w:r w:rsidRPr="00A564B4">
              <w:t>Note 2:</w:t>
            </w:r>
            <w:r w:rsidRPr="00A564B4">
              <w:tab/>
              <w:t xml:space="preserve">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w:t>
            </w:r>
            <w:proofErr w:type="gramStart"/>
            <w:r w:rsidRPr="00A564B4">
              <w:t>X,Y</w:t>
            </w:r>
            <w:proofErr w:type="gramEnd"/>
            <w:r w:rsidRPr="00A564B4">
              <w:t>,Z are the bands. For example, for UL support in B1+B3, and B3+B19, for CA_1A-3A-19A-42A, UE shall indicate ‘1A-3A’,’3A-19A’.</w:t>
            </w:r>
          </w:p>
          <w:p w14:paraId="210660B2" w14:textId="77777777" w:rsidR="00D55179" w:rsidRPr="00A564B4" w:rsidRDefault="00D55179" w:rsidP="00D55179">
            <w:pPr>
              <w:pStyle w:val="TAN"/>
            </w:pPr>
            <w:r w:rsidRPr="00A564B4">
              <w:t>Note 3:</w:t>
            </w:r>
            <w:r w:rsidRPr="00A564B4">
              <w:tab/>
              <w:t>The UE supplier shall indicate the supported Bandwidth Combination Set(s) as per TS 36.101 [2] Table 5.6A.1-2b.</w:t>
            </w:r>
          </w:p>
          <w:p w14:paraId="0CB840F8" w14:textId="77777777" w:rsidR="00D55179" w:rsidRPr="00A564B4" w:rsidRDefault="00D55179" w:rsidP="00D55179">
            <w:pPr>
              <w:pStyle w:val="TAN"/>
            </w:pPr>
            <w:r w:rsidRPr="00A564B4">
              <w:t>Note 4:</w:t>
            </w:r>
            <w:r w:rsidRPr="00A564B4">
              <w:tab/>
              <w:t>Reference to all items is 36.101, 5.6A and 36.331, 6.3.6.</w:t>
            </w:r>
          </w:p>
          <w:p w14:paraId="13A11555" w14:textId="77777777" w:rsidR="00D55179" w:rsidRPr="00A564B4" w:rsidRDefault="00D55179" w:rsidP="00D55179">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25BC09F0" w14:textId="77777777" w:rsidR="00D55179" w:rsidRPr="00A564B4" w:rsidRDefault="00D55179" w:rsidP="00D55179">
            <w:pPr>
              <w:pStyle w:val="TAN"/>
              <w:ind w:left="1432"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39D60E89" w14:textId="77777777" w:rsidR="00D55179" w:rsidRPr="00A564B4" w:rsidRDefault="00D55179" w:rsidP="00D55179">
            <w:pPr>
              <w:pStyle w:val="TAN"/>
              <w:ind w:left="1432" w:hanging="284"/>
            </w:pPr>
            <w:r w:rsidRPr="00A564B4">
              <w:t>2.</w:t>
            </w:r>
            <w:r w:rsidRPr="00A564B4">
              <w:tab/>
              <w:t>UL is supported in the band for the considered CA Configuration, according to Supported UL Bands Column.</w:t>
            </w:r>
          </w:p>
          <w:p w14:paraId="63F86925" w14:textId="77777777" w:rsidR="00D55179" w:rsidRPr="00A564B4" w:rsidRDefault="00D55179" w:rsidP="00D55179">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4BE6A64E" w14:textId="77777777" w:rsidR="00D55179" w:rsidRPr="00A564B4" w:rsidRDefault="00D55179" w:rsidP="00D55179">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6A86CD75" w14:textId="77777777" w:rsidR="00D55179" w:rsidRPr="00A564B4" w:rsidRDefault="00D55179" w:rsidP="00D55179">
            <w:pPr>
              <w:pStyle w:val="TAN"/>
              <w:ind w:left="1432" w:hanging="284"/>
            </w:pPr>
            <w:r w:rsidRPr="00A564B4">
              <w:t>4.</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5084FA83" w14:textId="77777777" w:rsidR="00D55179" w:rsidRPr="00A564B4" w:rsidRDefault="00D55179" w:rsidP="00D55179">
            <w:pPr>
              <w:pStyle w:val="TAN"/>
              <w:ind w:left="1432" w:hanging="284"/>
            </w:pPr>
            <w:r w:rsidRPr="00A564B4">
              <w:t>5.</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188B5AD8" w14:textId="77777777" w:rsidR="00D55179" w:rsidRPr="00A564B4" w:rsidRDefault="00D55179" w:rsidP="00D55179">
            <w:pPr>
              <w:pStyle w:val="TAN"/>
              <w:ind w:left="1432" w:hanging="284"/>
            </w:pPr>
            <w:r w:rsidRPr="00A564B4">
              <w:t>6.</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3528CF7C" w14:textId="77777777" w:rsidR="00D55179" w:rsidRPr="00A564B4" w:rsidRDefault="00D55179" w:rsidP="00D55179">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9AC98AB" w14:textId="77777777" w:rsidR="00D55179" w:rsidRPr="00A564B4" w:rsidRDefault="00D55179" w:rsidP="00D55179">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6D69C30B" w14:textId="77777777" w:rsidR="00D55179" w:rsidRPr="00A564B4" w:rsidRDefault="00D55179" w:rsidP="00D55179">
            <w:pPr>
              <w:pStyle w:val="TAN"/>
            </w:pPr>
            <w:r w:rsidRPr="00A564B4">
              <w:t>Note 9:</w:t>
            </w:r>
            <w:r w:rsidRPr="00A564B4">
              <w:tab/>
              <w:t>List all the CA Combination bands where UL is supported.</w:t>
            </w:r>
          </w:p>
          <w:p w14:paraId="0D6C5EA2" w14:textId="77777777" w:rsidR="00D55179" w:rsidRPr="00A564B4" w:rsidRDefault="00D55179" w:rsidP="00D55179">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1177140B" w14:textId="77777777" w:rsidR="00D55179" w:rsidRPr="00A564B4" w:rsidRDefault="00D55179" w:rsidP="00D55179">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0489D66" w14:textId="77777777" w:rsidR="00D55179" w:rsidRPr="00A564B4" w:rsidRDefault="00D55179" w:rsidP="00D55179">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A.4.6.3-5A.</w:t>
            </w:r>
          </w:p>
        </w:tc>
      </w:tr>
    </w:tbl>
    <w:p w14:paraId="371B1BFD" w14:textId="77777777" w:rsidR="00D55179" w:rsidRPr="00A564B4" w:rsidRDefault="00D55179" w:rsidP="00D55179">
      <w:pPr>
        <w:rPr>
          <w:rFonts w:ascii="Arial" w:hAnsi="Arial"/>
          <w:sz w:val="16"/>
          <w:szCs w:val="16"/>
        </w:rPr>
      </w:pPr>
    </w:p>
    <w:p w14:paraId="3F6B811B" w14:textId="77777777" w:rsidR="00D55179" w:rsidRDefault="00D55179" w:rsidP="00D55179"/>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D55179">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E974C" w14:textId="77777777" w:rsidR="00C1023D" w:rsidRDefault="00C1023D">
      <w:r>
        <w:separator/>
      </w:r>
    </w:p>
  </w:endnote>
  <w:endnote w:type="continuationSeparator" w:id="0">
    <w:p w14:paraId="6400377B" w14:textId="77777777" w:rsidR="00C1023D" w:rsidRDefault="00C1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C5AA" w14:textId="77777777" w:rsidR="00C1023D" w:rsidRDefault="00C1023D">
      <w:r>
        <w:separator/>
      </w:r>
    </w:p>
  </w:footnote>
  <w:footnote w:type="continuationSeparator" w:id="0">
    <w:p w14:paraId="2F28D184" w14:textId="77777777" w:rsidR="00C1023D" w:rsidRDefault="00C10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5179" w:rsidRDefault="00D55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55179" w:rsidRDefault="00D55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55179" w:rsidRDefault="00D551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55179" w:rsidRDefault="00D55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5E08CB"/>
    <w:multiLevelType w:val="hybridMultilevel"/>
    <w:tmpl w:val="EDB8542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4">
    <w:abstractNumId w:val="13"/>
  </w:num>
  <w:num w:numId="5">
    <w:abstractNumId w:val="26"/>
  </w:num>
  <w:num w:numId="6">
    <w:abstractNumId w:val="20"/>
  </w:num>
  <w:num w:numId="7">
    <w:abstractNumId w:val="32"/>
  </w:num>
  <w:num w:numId="8">
    <w:abstractNumId w:val="11"/>
  </w:num>
  <w:num w:numId="9">
    <w:abstractNumId w:val="42"/>
  </w:num>
  <w:num w:numId="10">
    <w:abstractNumId w:val="1"/>
  </w:num>
  <w:num w:numId="11">
    <w:abstractNumId w:val="10"/>
  </w:num>
  <w:num w:numId="12">
    <w:abstractNumId w:val="23"/>
  </w:num>
  <w:num w:numId="13">
    <w:abstractNumId w:val="22"/>
  </w:num>
  <w:num w:numId="14">
    <w:abstractNumId w:val="9"/>
  </w:num>
  <w:num w:numId="15">
    <w:abstractNumId w:val="8"/>
  </w:num>
  <w:num w:numId="16">
    <w:abstractNumId w:val="31"/>
  </w:num>
  <w:num w:numId="17">
    <w:abstractNumId w:val="4"/>
  </w:num>
  <w:num w:numId="18">
    <w:abstractNumId w:val="34"/>
  </w:num>
  <w:num w:numId="19">
    <w:abstractNumId w:val="18"/>
  </w:num>
  <w:num w:numId="20">
    <w:abstractNumId w:val="12"/>
  </w:num>
  <w:num w:numId="21">
    <w:abstractNumId w:val="6"/>
  </w:num>
  <w:num w:numId="22">
    <w:abstractNumId w:val="7"/>
  </w:num>
  <w:num w:numId="23">
    <w:abstractNumId w:val="41"/>
  </w:num>
  <w:num w:numId="24">
    <w:abstractNumId w:val="40"/>
  </w:num>
  <w:num w:numId="25">
    <w:abstractNumId w:val="29"/>
  </w:num>
  <w:num w:numId="26">
    <w:abstractNumId w:val="35"/>
  </w:num>
  <w:num w:numId="27">
    <w:abstractNumId w:val="38"/>
  </w:num>
  <w:num w:numId="28">
    <w:abstractNumId w:val="28"/>
  </w:num>
  <w:num w:numId="29">
    <w:abstractNumId w:val="16"/>
  </w:num>
  <w:num w:numId="30">
    <w:abstractNumId w:val="5"/>
  </w:num>
  <w:num w:numId="31">
    <w:abstractNumId w:val="37"/>
  </w:num>
  <w:num w:numId="32">
    <w:abstractNumId w:val="17"/>
  </w:num>
  <w:num w:numId="33">
    <w:abstractNumId w:val="39"/>
  </w:num>
  <w:num w:numId="34">
    <w:abstractNumId w:val="15"/>
  </w:num>
  <w:num w:numId="35">
    <w:abstractNumId w:val="27"/>
  </w:num>
  <w:num w:numId="36">
    <w:abstractNumId w:val="24"/>
  </w:num>
  <w:num w:numId="37">
    <w:abstractNumId w:val="19"/>
  </w:num>
  <w:num w:numId="38">
    <w:abstractNumId w:val="33"/>
  </w:num>
  <w:num w:numId="39">
    <w:abstractNumId w:val="36"/>
  </w:num>
  <w:num w:numId="40">
    <w:abstractNumId w:val="25"/>
  </w:num>
  <w:num w:numId="41">
    <w:abstractNumId w:val="2"/>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6">
    <w:abstractNumId w:val="3"/>
  </w:num>
  <w:num w:numId="47">
    <w:abstractNumId w:val="30"/>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45D43"/>
    <w:rsid w:val="0016742D"/>
    <w:rsid w:val="00192C46"/>
    <w:rsid w:val="001A08B3"/>
    <w:rsid w:val="001A7B60"/>
    <w:rsid w:val="001B52F0"/>
    <w:rsid w:val="001B7A65"/>
    <w:rsid w:val="001D78B5"/>
    <w:rsid w:val="001E41F3"/>
    <w:rsid w:val="0026004D"/>
    <w:rsid w:val="002640DD"/>
    <w:rsid w:val="00275D12"/>
    <w:rsid w:val="00284FEB"/>
    <w:rsid w:val="002860C4"/>
    <w:rsid w:val="002B5741"/>
    <w:rsid w:val="002E013A"/>
    <w:rsid w:val="002E472E"/>
    <w:rsid w:val="0030202F"/>
    <w:rsid w:val="00305409"/>
    <w:rsid w:val="003609EF"/>
    <w:rsid w:val="0036231A"/>
    <w:rsid w:val="00374DD4"/>
    <w:rsid w:val="003A2905"/>
    <w:rsid w:val="003D6785"/>
    <w:rsid w:val="003E1A36"/>
    <w:rsid w:val="00410371"/>
    <w:rsid w:val="00415FA9"/>
    <w:rsid w:val="004242F1"/>
    <w:rsid w:val="004B75B7"/>
    <w:rsid w:val="004D372E"/>
    <w:rsid w:val="005141D9"/>
    <w:rsid w:val="0051580D"/>
    <w:rsid w:val="005216F6"/>
    <w:rsid w:val="005416F5"/>
    <w:rsid w:val="00547111"/>
    <w:rsid w:val="00592D74"/>
    <w:rsid w:val="005C067B"/>
    <w:rsid w:val="005D6F6C"/>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1023D"/>
    <w:rsid w:val="00C66BA2"/>
    <w:rsid w:val="00C870F6"/>
    <w:rsid w:val="00C95985"/>
    <w:rsid w:val="00CC5026"/>
    <w:rsid w:val="00CC68D0"/>
    <w:rsid w:val="00D03F9A"/>
    <w:rsid w:val="00D06D51"/>
    <w:rsid w:val="00D24991"/>
    <w:rsid w:val="00D270D6"/>
    <w:rsid w:val="00D50255"/>
    <w:rsid w:val="00D55179"/>
    <w:rsid w:val="00D66520"/>
    <w:rsid w:val="00D84AE9"/>
    <w:rsid w:val="00DE34CF"/>
    <w:rsid w:val="00E03AAA"/>
    <w:rsid w:val="00E13F3D"/>
    <w:rsid w:val="00E34898"/>
    <w:rsid w:val="00E85B94"/>
    <w:rsid w:val="00EB09B7"/>
    <w:rsid w:val="00EE7D7C"/>
    <w:rsid w:val="00EF20A8"/>
    <w:rsid w:val="00F25D98"/>
    <w:rsid w:val="00F300FB"/>
    <w:rsid w:val="00F33184"/>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D5517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D5517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5517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link w:val="Heading5"/>
    <w:rsid w:val="00D55179"/>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Header 6 Char"/>
    <w:link w:val="Heading6"/>
    <w:rsid w:val="00D55179"/>
    <w:rPr>
      <w:rFonts w:ascii="Arial" w:hAnsi="Arial"/>
      <w:lang w:val="en-GB" w:eastAsia="en-US"/>
    </w:rPr>
  </w:style>
  <w:style w:type="character" w:customStyle="1" w:styleId="Heading7Char">
    <w:name w:val="Heading 7 Char"/>
    <w:link w:val="Heading7"/>
    <w:rsid w:val="00D55179"/>
    <w:rPr>
      <w:rFonts w:ascii="Arial" w:hAnsi="Arial"/>
      <w:lang w:val="en-GB" w:eastAsia="en-US"/>
    </w:rPr>
  </w:style>
  <w:style w:type="character" w:customStyle="1" w:styleId="Heading8Char">
    <w:name w:val="Heading 8 Char"/>
    <w:link w:val="Heading8"/>
    <w:rsid w:val="00D55179"/>
    <w:rPr>
      <w:rFonts w:ascii="Arial" w:hAnsi="Arial"/>
      <w:sz w:val="36"/>
      <w:lang w:val="en-GB" w:eastAsia="en-US"/>
    </w:rPr>
  </w:style>
  <w:style w:type="character" w:customStyle="1" w:styleId="Heading9Char">
    <w:name w:val="Heading 9 Char"/>
    <w:link w:val="Heading9"/>
    <w:rsid w:val="00D5517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517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0"/>
    <w:rsid w:val="000B7FED"/>
    <w:pPr>
      <w:keepNext/>
      <w:keepLines/>
      <w:spacing w:after="0"/>
    </w:pPr>
    <w:rPr>
      <w:rFonts w:ascii="Arial" w:hAnsi="Arial"/>
      <w:sz w:val="18"/>
    </w:rPr>
  </w:style>
  <w:style w:type="character" w:customStyle="1" w:styleId="TAL0">
    <w:name w:val="TAL (文字)"/>
    <w:link w:val="TAL"/>
    <w:rsid w:val="00D55179"/>
    <w:rPr>
      <w:rFonts w:ascii="Arial" w:hAnsi="Arial"/>
      <w:sz w:val="18"/>
      <w:lang w:val="en-GB" w:eastAsia="en-US"/>
    </w:rPr>
  </w:style>
  <w:style w:type="character" w:customStyle="1" w:styleId="TACChar">
    <w:name w:val="TAC Char"/>
    <w:link w:val="TAC"/>
    <w:qFormat/>
    <w:rsid w:val="00D55179"/>
    <w:rPr>
      <w:rFonts w:ascii="Arial" w:hAnsi="Arial"/>
      <w:sz w:val="18"/>
      <w:lang w:val="en-GB" w:eastAsia="en-US"/>
    </w:rPr>
  </w:style>
  <w:style w:type="character" w:customStyle="1" w:styleId="TAHCar">
    <w:name w:val="TAH Car"/>
    <w:link w:val="TAH"/>
    <w:qFormat/>
    <w:rsid w:val="00D5517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55179"/>
    <w:rPr>
      <w:rFonts w:ascii="Arial" w:hAnsi="Arial"/>
      <w:b/>
      <w:lang w:val="en-GB" w:eastAsia="en-US"/>
    </w:rPr>
  </w:style>
  <w:style w:type="character" w:customStyle="1" w:styleId="TFChar">
    <w:name w:val="TF Char"/>
    <w:link w:val="TF"/>
    <w:rsid w:val="00D5517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D5517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D551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551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5517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D5517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D55179"/>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D55179"/>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rsid w:val="00D55179"/>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D5517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D551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5517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5517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55179"/>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D55179"/>
    <w:rPr>
      <w:rFonts w:ascii="Tahoma" w:hAnsi="Tahoma" w:cs="Tahoma"/>
      <w:shd w:val="clear" w:color="auto" w:fill="000080"/>
      <w:lang w:val="en-GB" w:eastAsia="en-US"/>
    </w:rPr>
  </w:style>
  <w:style w:type="character" w:customStyle="1" w:styleId="PlainTextChar">
    <w:name w:val="Plain Text Char"/>
    <w:basedOn w:val="DefaultParagraphFont"/>
    <w:link w:val="PlainText"/>
    <w:rsid w:val="00D55179"/>
    <w:rPr>
      <w:rFonts w:ascii="Courier New" w:eastAsia="Times New Roman" w:hAnsi="Courier New"/>
      <w:lang w:val="nb-NO" w:eastAsia="en-GB"/>
    </w:rPr>
  </w:style>
  <w:style w:type="paragraph" w:styleId="PlainText">
    <w:name w:val="Plain Text"/>
    <w:basedOn w:val="Normal"/>
    <w:link w:val="PlainTextChar"/>
    <w:rsid w:val="00D55179"/>
    <w:pPr>
      <w:overflowPunct w:val="0"/>
      <w:autoSpaceDE w:val="0"/>
      <w:autoSpaceDN w:val="0"/>
      <w:adjustRightInd w:val="0"/>
      <w:textAlignment w:val="baseline"/>
    </w:pPr>
    <w:rPr>
      <w:rFonts w:ascii="Courier New" w:eastAsia="Times New Roman" w:hAnsi="Courier New"/>
      <w:lang w:val="nb-NO" w:eastAsia="en-GB"/>
    </w:rPr>
  </w:style>
  <w:style w:type="paragraph" w:customStyle="1" w:styleId="ZchnZchn">
    <w:name w:val="Zchn Zchn"/>
    <w:semiHidden/>
    <w:rsid w:val="00D551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D55179"/>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D55179"/>
    <w:rPr>
      <w:rFonts w:eastAsia="Malgun Gothic"/>
      <w:b/>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5179"/>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5179"/>
    <w:rPr>
      <w:rFonts w:eastAsia="Malgun Gothic"/>
      <w:lang w:val="en-GB" w:eastAsia="en-GB"/>
    </w:rPr>
  </w:style>
  <w:style w:type="character" w:customStyle="1" w:styleId="BodyTextIndentChar">
    <w:name w:val="Body Text Indent Char"/>
    <w:basedOn w:val="DefaultParagraphFont"/>
    <w:link w:val="BodyTextIndent"/>
    <w:rsid w:val="00D55179"/>
    <w:rPr>
      <w:rFonts w:eastAsia="Malgun Gothic"/>
      <w:lang w:val="en-GB" w:eastAsia="en-GB"/>
    </w:rPr>
  </w:style>
  <w:style w:type="paragraph" w:styleId="BodyTextIndent">
    <w:name w:val="Body Text Indent"/>
    <w:basedOn w:val="Normal"/>
    <w:link w:val="BodyTextIndentChar"/>
    <w:rsid w:val="00D55179"/>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2Char">
    <w:name w:val="Body Text 2 Char"/>
    <w:basedOn w:val="DefaultParagraphFont"/>
    <w:link w:val="BodyText2"/>
    <w:rsid w:val="00D55179"/>
    <w:rPr>
      <w:rFonts w:eastAsia="Malgun Gothic"/>
      <w:i/>
      <w:lang w:val="en-GB" w:eastAsia="ko-KR"/>
    </w:rPr>
  </w:style>
  <w:style w:type="paragraph" w:styleId="BodyText2">
    <w:name w:val="Body Text 2"/>
    <w:basedOn w:val="Normal"/>
    <w:link w:val="BodyText2Char"/>
    <w:rsid w:val="00D55179"/>
    <w:pPr>
      <w:overflowPunct w:val="0"/>
      <w:autoSpaceDE w:val="0"/>
      <w:autoSpaceDN w:val="0"/>
      <w:adjustRightInd w:val="0"/>
      <w:textAlignment w:val="baseline"/>
    </w:pPr>
    <w:rPr>
      <w:rFonts w:ascii="CG Times (WN)" w:eastAsia="Malgun Gothic" w:hAnsi="CG Times (WN)"/>
      <w:i/>
      <w:lang w:eastAsia="ko-KR"/>
    </w:rPr>
  </w:style>
  <w:style w:type="paragraph" w:styleId="BodyText3">
    <w:name w:val="Body Text 3"/>
    <w:basedOn w:val="Normal"/>
    <w:link w:val="BodyText3Char"/>
    <w:rsid w:val="00D551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D55179"/>
    <w:rPr>
      <w:rFonts w:eastAsia="Osaka"/>
      <w:color w:val="000000"/>
      <w:lang w:val="en-GB" w:eastAsia="ko-KR"/>
    </w:rPr>
  </w:style>
  <w:style w:type="character" w:customStyle="1" w:styleId="TALCar">
    <w:name w:val="TAL Car"/>
    <w:qFormat/>
    <w:rsid w:val="00D55179"/>
    <w:rPr>
      <w:rFonts w:ascii="Arial" w:hAnsi="Arial"/>
      <w:sz w:val="18"/>
      <w:lang w:val="en-GB" w:eastAsia="en-US" w:bidi="ar-SA"/>
    </w:rPr>
  </w:style>
  <w:style w:type="paragraph" w:customStyle="1" w:styleId="DAText">
    <w:name w:val="DA_Text"/>
    <w:basedOn w:val="Normal"/>
    <w:link w:val="DATextZchn"/>
    <w:rsid w:val="00D55179"/>
    <w:pPr>
      <w:spacing w:after="0"/>
      <w:jc w:val="both"/>
    </w:pPr>
    <w:rPr>
      <w:rFonts w:ascii="CG Times (WN)" w:eastAsia="Malgun Gothic" w:hAnsi="CG Times (WN)"/>
      <w:szCs w:val="24"/>
      <w:lang w:val="de-DE" w:eastAsia="de-DE"/>
    </w:rPr>
  </w:style>
  <w:style w:type="character" w:customStyle="1" w:styleId="DATextZchn">
    <w:name w:val="DA_Text Zchn"/>
    <w:link w:val="DAText"/>
    <w:rsid w:val="00D55179"/>
    <w:rPr>
      <w:rFonts w:eastAsia="Malgun Gothic"/>
      <w:szCs w:val="24"/>
      <w:lang w:val="de-DE" w:eastAsia="de-DE"/>
    </w:rPr>
  </w:style>
  <w:style w:type="paragraph" w:customStyle="1" w:styleId="JK-text-simpledoc">
    <w:name w:val="JK - text - simple doc"/>
    <w:basedOn w:val="BodyText"/>
    <w:autoRedefine/>
    <w:rsid w:val="00D55179"/>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D55179"/>
    <w:pPr>
      <w:spacing w:before="360"/>
      <w:ind w:left="2552"/>
    </w:pPr>
    <w:rPr>
      <w:rFonts w:ascii="Arial" w:eastAsia="SimSun" w:hAnsi="Arial"/>
      <w:b/>
      <w:sz w:val="22"/>
      <w:lang w:val="en-US" w:eastAsia="en-US"/>
    </w:rPr>
  </w:style>
  <w:style w:type="character" w:customStyle="1" w:styleId="HeadingChar">
    <w:name w:val="Heading Char"/>
    <w:link w:val="Heading"/>
    <w:rsid w:val="00D55179"/>
    <w:rPr>
      <w:rFonts w:ascii="Arial" w:eastAsia="SimSun" w:hAnsi="Arial"/>
      <w:b/>
      <w:sz w:val="22"/>
      <w:lang w:val="en-US" w:eastAsia="en-US"/>
    </w:rPr>
  </w:style>
  <w:style w:type="paragraph" w:customStyle="1" w:styleId="NormalLatinItalique">
    <w:name w:val="Normal + (Latin) Italique"/>
    <w:basedOn w:val="Normal"/>
    <w:link w:val="NormalLatinItaliqueCar"/>
    <w:rsid w:val="00D55179"/>
    <w:rPr>
      <w:rFonts w:ascii="CG Times (WN)" w:eastAsia="SimSun" w:hAnsi="CG Times (WN)"/>
      <w:lang w:eastAsia="en-GB"/>
    </w:rPr>
  </w:style>
  <w:style w:type="character" w:customStyle="1" w:styleId="NormalLatinItaliqueCar">
    <w:name w:val="Normal + (Latin) Italique Car"/>
    <w:link w:val="NormalLatinItalique"/>
    <w:rsid w:val="00D55179"/>
    <w:rPr>
      <w:rFonts w:eastAsia="SimSun"/>
      <w:lang w:val="en-GB" w:eastAsia="en-GB"/>
    </w:rPr>
  </w:style>
  <w:style w:type="paragraph" w:customStyle="1" w:styleId="B1LatinItalique">
    <w:name w:val="B1 + (Latin) Italique"/>
    <w:basedOn w:val="B10"/>
    <w:link w:val="B1LatinItaliqueCar"/>
    <w:rsid w:val="00D55179"/>
    <w:rPr>
      <w:rFonts w:ascii="CG Times (WN)" w:eastAsia="SimSun" w:hAnsi="CG Times (WN)"/>
      <w:i/>
      <w:iCs/>
      <w:lang w:eastAsia="en-GB"/>
    </w:rPr>
  </w:style>
  <w:style w:type="character" w:customStyle="1" w:styleId="B1LatinItaliqueCar">
    <w:name w:val="B1 + (Latin) Italique Car"/>
    <w:link w:val="B1LatinItalique"/>
    <w:rsid w:val="00D55179"/>
    <w:rPr>
      <w:rFonts w:eastAsia="SimSun"/>
      <w:i/>
      <w:iCs/>
      <w:lang w:val="en-GB" w:eastAsia="en-GB"/>
    </w:rPr>
  </w:style>
  <w:style w:type="paragraph" w:customStyle="1" w:styleId="B6">
    <w:name w:val="B6"/>
    <w:basedOn w:val="B5"/>
    <w:link w:val="B6Char"/>
    <w:rsid w:val="00D5517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D55179"/>
    <w:rPr>
      <w:rFonts w:eastAsia="SimSun"/>
      <w:lang w:val="en-GB" w:eastAsia="en-US"/>
    </w:rPr>
  </w:style>
  <w:style w:type="paragraph" w:customStyle="1" w:styleId="B1">
    <w:name w:val="B1+"/>
    <w:basedOn w:val="B10"/>
    <w:rsid w:val="00D55179"/>
    <w:pPr>
      <w:numPr>
        <w:numId w:val="5"/>
      </w:numPr>
      <w:overflowPunct w:val="0"/>
      <w:autoSpaceDE w:val="0"/>
      <w:autoSpaceDN w:val="0"/>
      <w:adjustRightInd w:val="0"/>
      <w:textAlignment w:val="baseline"/>
    </w:pPr>
    <w:rPr>
      <w:rFonts w:eastAsia="Malgun Gothic"/>
      <w:lang w:eastAsia="en-GB"/>
    </w:rPr>
  </w:style>
  <w:style w:type="paragraph" w:customStyle="1" w:styleId="B2">
    <w:name w:val="B2+"/>
    <w:basedOn w:val="B20"/>
    <w:rsid w:val="00D55179"/>
    <w:pPr>
      <w:numPr>
        <w:numId w:val="6"/>
      </w:numPr>
      <w:overflowPunct w:val="0"/>
      <w:autoSpaceDE w:val="0"/>
      <w:autoSpaceDN w:val="0"/>
      <w:adjustRightInd w:val="0"/>
      <w:textAlignment w:val="baseline"/>
    </w:pPr>
    <w:rPr>
      <w:rFonts w:eastAsia="Malgun Gothic"/>
      <w:lang w:eastAsia="en-GB"/>
    </w:rPr>
  </w:style>
  <w:style w:type="paragraph" w:customStyle="1" w:styleId="B3">
    <w:name w:val="B3+"/>
    <w:basedOn w:val="B30"/>
    <w:rsid w:val="00D55179"/>
    <w:pPr>
      <w:numPr>
        <w:numId w:val="7"/>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D5517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55179"/>
    <w:pPr>
      <w:numPr>
        <w:numId w:val="9"/>
      </w:numPr>
      <w:overflowPunct w:val="0"/>
      <w:autoSpaceDE w:val="0"/>
      <w:autoSpaceDN w:val="0"/>
      <w:adjustRightInd w:val="0"/>
      <w:textAlignment w:val="baseline"/>
    </w:pPr>
    <w:rPr>
      <w:rFonts w:eastAsia="Malgun Gothic"/>
      <w:lang w:eastAsia="en-GB"/>
    </w:rPr>
  </w:style>
  <w:style w:type="character" w:customStyle="1" w:styleId="BodyTextIndent2Char">
    <w:name w:val="Body Text Indent 2 Char"/>
    <w:basedOn w:val="DefaultParagraphFont"/>
    <w:link w:val="BodyTextIndent2"/>
    <w:rsid w:val="00D55179"/>
    <w:rPr>
      <w:rFonts w:eastAsia="MS Mincho"/>
      <w:lang w:val="en-GB" w:eastAsia="ja-JP"/>
    </w:rPr>
  </w:style>
  <w:style w:type="paragraph" w:styleId="BodyTextIndent2">
    <w:name w:val="Body Text Indent 2"/>
    <w:basedOn w:val="Normal"/>
    <w:link w:val="BodyTextIndent2Char"/>
    <w:rsid w:val="00D5517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NormalIndent">
    <w:name w:val="Normal Indent"/>
    <w:basedOn w:val="Normal"/>
    <w:rsid w:val="00D55179"/>
    <w:pPr>
      <w:spacing w:after="0"/>
      <w:ind w:left="851"/>
    </w:pPr>
    <w:rPr>
      <w:rFonts w:eastAsia="MS Mincho"/>
      <w:lang w:val="it-IT" w:eastAsia="ja-JP"/>
    </w:rPr>
  </w:style>
  <w:style w:type="character" w:customStyle="1" w:styleId="EndnoteTextChar">
    <w:name w:val="Endnote Text Char"/>
    <w:basedOn w:val="DefaultParagraphFont"/>
    <w:link w:val="EndnoteText"/>
    <w:rsid w:val="00D55179"/>
    <w:rPr>
      <w:rFonts w:ascii="Times New Roman" w:eastAsia="SimSun" w:hAnsi="Times New Roman"/>
      <w:lang w:val="en-GB" w:eastAsia="x-none"/>
    </w:rPr>
  </w:style>
  <w:style w:type="paragraph" w:styleId="EndnoteText">
    <w:name w:val="endnote text"/>
    <w:basedOn w:val="Normal"/>
    <w:link w:val="EndnoteTextChar"/>
    <w:rsid w:val="00D55179"/>
    <w:pPr>
      <w:snapToGrid w:val="0"/>
    </w:pPr>
    <w:rPr>
      <w:rFonts w:eastAsia="SimSun"/>
      <w:lang w:eastAsia="x-none"/>
    </w:rPr>
  </w:style>
  <w:style w:type="character" w:customStyle="1" w:styleId="NoteHeadingChar">
    <w:name w:val="Note Heading Char"/>
    <w:basedOn w:val="DefaultParagraphFont"/>
    <w:link w:val="NoteHeading"/>
    <w:rsid w:val="00D55179"/>
    <w:rPr>
      <w:rFonts w:ascii="Times New Roman" w:eastAsia="MS Mincho" w:hAnsi="Times New Roman"/>
      <w:lang w:val="en-GB" w:eastAsia="x-none"/>
    </w:rPr>
  </w:style>
  <w:style w:type="paragraph" w:styleId="NoteHeading">
    <w:name w:val="Note Heading"/>
    <w:basedOn w:val="Normal"/>
    <w:next w:val="Normal"/>
    <w:link w:val="NoteHeadingChar"/>
    <w:rsid w:val="00D55179"/>
    <w:pPr>
      <w:overflowPunct w:val="0"/>
      <w:autoSpaceDE w:val="0"/>
      <w:autoSpaceDN w:val="0"/>
      <w:adjustRightInd w:val="0"/>
      <w:textAlignment w:val="baseline"/>
    </w:pPr>
    <w:rPr>
      <w:rFonts w:eastAsia="MS Mincho"/>
      <w:lang w:eastAsia="x-none"/>
    </w:rPr>
  </w:style>
  <w:style w:type="character" w:customStyle="1" w:styleId="HTMLPreformattedChar">
    <w:name w:val="HTML Preformatted Char"/>
    <w:basedOn w:val="DefaultParagraphFont"/>
    <w:link w:val="HTMLPreformatted"/>
    <w:rsid w:val="00D55179"/>
    <w:rPr>
      <w:rFonts w:ascii="Courier New" w:eastAsia="MS Mincho" w:hAnsi="Courier New"/>
      <w:lang w:val="en-GB" w:eastAsia="x-none"/>
    </w:rPr>
  </w:style>
  <w:style w:type="paragraph" w:styleId="HTMLPreformatted">
    <w:name w:val="HTML Preformatted"/>
    <w:basedOn w:val="Normal"/>
    <w:link w:val="HTMLPreformattedChar"/>
    <w:rsid w:val="00D55179"/>
    <w:pPr>
      <w:overflowPunct w:val="0"/>
      <w:autoSpaceDE w:val="0"/>
      <w:autoSpaceDN w:val="0"/>
      <w:adjustRightInd w:val="0"/>
      <w:textAlignment w:val="baseline"/>
    </w:pPr>
    <w:rPr>
      <w:rFonts w:ascii="Courier New" w:eastAsia="MS Mincho" w:hAnsi="Courier New"/>
      <w:lang w:eastAsia="x-none"/>
    </w:rPr>
  </w:style>
  <w:style w:type="paragraph" w:customStyle="1" w:styleId="StyleTAC">
    <w:name w:val="Style TAC +"/>
    <w:basedOn w:val="TAC"/>
    <w:next w:val="TAC"/>
    <w:link w:val="StyleTACChar"/>
    <w:autoRedefine/>
    <w:rsid w:val="00D55179"/>
    <w:rPr>
      <w:rFonts w:eastAsia="SimSun"/>
      <w:kern w:val="2"/>
      <w:lang w:eastAsia="ko-KR"/>
    </w:rPr>
  </w:style>
  <w:style w:type="character" w:customStyle="1" w:styleId="StyleTACChar">
    <w:name w:val="Style TAC + Char"/>
    <w:link w:val="StyleTAC"/>
    <w:rsid w:val="00D55179"/>
    <w:rPr>
      <w:rFonts w:ascii="Arial" w:eastAsia="SimSun" w:hAnsi="Arial"/>
      <w:kern w:val="2"/>
      <w:sz w:val="18"/>
      <w:lang w:val="en-GB" w:eastAsia="ko-KR"/>
    </w:rPr>
  </w:style>
  <w:style w:type="paragraph" w:styleId="NoSpacing">
    <w:name w:val="No Spacing"/>
    <w:link w:val="NoSpacingChar"/>
    <w:uiPriority w:val="1"/>
    <w:qFormat/>
    <w:rsid w:val="00D55179"/>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NoSpacingChar">
    <w:name w:val="No Spacing Char"/>
    <w:link w:val="NoSpacing"/>
    <w:uiPriority w:val="1"/>
    <w:rsid w:val="00D55179"/>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A4692-C1AB-4AD5-8981-277BDFDF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10</Pages>
  <Words>3704</Words>
  <Characters>21116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2022-01-25T07:54:00Z</dcterms:created>
  <dcterms:modified xsi:type="dcterms:W3CDTF">2023-08-11T21:13:00Z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